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CAF2C" w14:textId="3C581244" w:rsidR="00673BF1" w:rsidRPr="00927C1B" w:rsidRDefault="00673BF1" w:rsidP="00673BF1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#156e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0E2511" w:rsidRPr="000E2511">
        <w:rPr>
          <w:rFonts w:ascii="Arial" w:eastAsia="宋体" w:hAnsi="Arial"/>
          <w:b/>
          <w:noProof/>
          <w:color w:val="auto"/>
          <w:sz w:val="28"/>
          <w:lang w:eastAsia="en-US"/>
        </w:rPr>
        <w:t>S2-2304513</w:t>
      </w:r>
      <w:bookmarkEnd w:id="0"/>
    </w:p>
    <w:p w14:paraId="7EFD7B9E" w14:textId="07590461" w:rsidR="00A24F28" w:rsidRPr="003244C5" w:rsidRDefault="00673BF1" w:rsidP="00673BF1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D30686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D30686">
        <w:rPr>
          <w:rFonts w:ascii="Arial" w:eastAsia="Arial Unicode MS" w:hAnsi="Arial" w:cs="Arial"/>
          <w:b/>
          <w:bCs/>
          <w:sz w:val="24"/>
        </w:rPr>
        <w:t>, April 17 – 21, 2023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S2-230xxxx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D7C4E10" w14:textId="77777777" w:rsidR="00A24F28" w:rsidRPr="00927C1B" w:rsidRDefault="00A24F28" w:rsidP="00A24F28">
      <w:pPr>
        <w:rPr>
          <w:rFonts w:ascii="Arial" w:hAnsi="Arial" w:cs="Arial"/>
        </w:rPr>
      </w:pPr>
    </w:p>
    <w:p w14:paraId="04CBAAC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46394DF" w14:textId="384226DC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0698C" w:rsidRPr="0050698C">
        <w:rPr>
          <w:rFonts w:ascii="Arial" w:hAnsi="Arial" w:cs="Arial"/>
          <w:b/>
        </w:rPr>
        <w:t>Procedures for Service Auth</w:t>
      </w:r>
      <w:r w:rsidR="00C860AD">
        <w:rPr>
          <w:rFonts w:ascii="Arial" w:hAnsi="Arial" w:cs="Arial"/>
          <w:b/>
        </w:rPr>
        <w:t>orisation and Provisioning to RAN</w:t>
      </w:r>
    </w:p>
    <w:p w14:paraId="4B52FD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C6F90B" w14:textId="7DE43E2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190D">
        <w:rPr>
          <w:rFonts w:ascii="Arial" w:hAnsi="Arial" w:cs="Arial"/>
          <w:b/>
        </w:rPr>
        <w:t>9.</w:t>
      </w:r>
      <w:r w:rsidR="00D759CA">
        <w:rPr>
          <w:rFonts w:ascii="Arial" w:hAnsi="Arial" w:cs="Arial"/>
          <w:b/>
        </w:rPr>
        <w:t>5.</w:t>
      </w:r>
      <w:r w:rsidR="00173D0C">
        <w:rPr>
          <w:rFonts w:ascii="Arial" w:hAnsi="Arial" w:cs="Arial"/>
          <w:b/>
        </w:rPr>
        <w:t>2</w:t>
      </w:r>
    </w:p>
    <w:p w14:paraId="714CEB17" w14:textId="3015B6E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E190D" w:rsidRPr="00FE190D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EE3D83A" w14:textId="3A8B6F1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17A64">
        <w:rPr>
          <w:rFonts w:ascii="Arial" w:hAnsi="Arial" w:cs="Arial"/>
          <w:i/>
        </w:rPr>
        <w:t>this contribution is</w:t>
      </w:r>
      <w:r w:rsidR="00D17A64" w:rsidRPr="00D17A64">
        <w:rPr>
          <w:rFonts w:ascii="Arial" w:hAnsi="Arial" w:cs="Arial"/>
          <w:i/>
        </w:rPr>
        <w:t xml:space="preserve"> to</w:t>
      </w:r>
      <w:r w:rsidR="0050698C">
        <w:rPr>
          <w:rFonts w:ascii="Arial" w:hAnsi="Arial" w:cs="Arial"/>
          <w:i/>
        </w:rPr>
        <w:t xml:space="preserve"> specify the </w:t>
      </w:r>
      <w:r w:rsidR="0050698C" w:rsidRPr="0050698C">
        <w:rPr>
          <w:rFonts w:ascii="Arial" w:hAnsi="Arial" w:cs="Arial"/>
          <w:i/>
        </w:rPr>
        <w:t xml:space="preserve">Procedures for Service Authorisation and Provisioning to </w:t>
      </w:r>
      <w:r w:rsidR="00C860AD">
        <w:rPr>
          <w:rFonts w:ascii="Arial" w:hAnsi="Arial" w:cs="Arial"/>
          <w:i/>
        </w:rPr>
        <w:t>RAN</w:t>
      </w:r>
      <w:r w:rsidR="00F719A3" w:rsidRPr="00F719A3">
        <w:rPr>
          <w:rFonts w:ascii="Arial" w:hAnsi="Arial" w:cs="Arial"/>
          <w:i/>
        </w:rPr>
        <w:t>.</w:t>
      </w:r>
    </w:p>
    <w:p w14:paraId="75EB011C" w14:textId="77777777" w:rsidR="00A93620" w:rsidRPr="00927C1B" w:rsidRDefault="00B3593E" w:rsidP="00B3593E">
      <w:pPr>
        <w:pStyle w:val="1"/>
      </w:pPr>
      <w:r w:rsidRPr="00016A06">
        <w:t xml:space="preserve">1. </w:t>
      </w:r>
      <w:r w:rsidR="00305F20" w:rsidRPr="00016A06">
        <w:t>Introduction</w:t>
      </w:r>
      <w:r w:rsidR="00BE6AFC" w:rsidRPr="00016A06">
        <w:t>/Discussion</w:t>
      </w:r>
    </w:p>
    <w:p w14:paraId="2D91D034" w14:textId="0FD61081" w:rsidR="00173D0C" w:rsidRPr="00173D0C" w:rsidRDefault="0050698C" w:rsidP="008E4DFC">
      <w:pPr>
        <w:rPr>
          <w:rFonts w:eastAsiaTheme="minorEastAsia"/>
          <w:lang w:eastAsia="zh-CN"/>
        </w:rPr>
      </w:pPr>
      <w:r>
        <w:rPr>
          <w:lang w:eastAsia="zh-CN"/>
        </w:rPr>
        <w:t>The procedure for a</w:t>
      </w:r>
      <w:r w:rsidRPr="00812DAE">
        <w:rPr>
          <w:lang w:eastAsia="zh-CN"/>
        </w:rPr>
        <w:t xml:space="preserve">uthorisation and provisioning for Ranging/Sidelink positioning </w:t>
      </w:r>
      <w:r w:rsidR="00C860AD">
        <w:rPr>
          <w:lang w:eastAsia="zh-CN"/>
        </w:rPr>
        <w:t xml:space="preserve">to RAN </w:t>
      </w:r>
      <w:r>
        <w:rPr>
          <w:lang w:eastAsia="zh-CN"/>
        </w:rPr>
        <w:t>is necessary and shall be</w:t>
      </w:r>
      <w:r w:rsidR="00170A74">
        <w:rPr>
          <w:lang w:eastAsia="zh-CN"/>
        </w:rPr>
        <w:t xml:space="preserve"> </w:t>
      </w:r>
      <w:r>
        <w:rPr>
          <w:lang w:eastAsia="zh-CN"/>
        </w:rPr>
        <w:t xml:space="preserve"> specified in the normative phase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based on the conclusion of KI#</w:t>
      </w:r>
      <w:r w:rsidR="00C860AD">
        <w:rPr>
          <w:lang w:eastAsia="zh-CN"/>
        </w:rPr>
        <w:t>8</w:t>
      </w:r>
      <w:r w:rsidR="00173D0C">
        <w:rPr>
          <w:lang w:eastAsia="zh-CN"/>
        </w:rPr>
        <w:t xml:space="preserve">. </w:t>
      </w:r>
      <w:r w:rsidR="00173D0C">
        <w:rPr>
          <w:lang w:eastAsia="ko-KR"/>
        </w:rPr>
        <w:t xml:space="preserve">From the perspective of </w:t>
      </w:r>
      <w:r w:rsidR="00F37E26">
        <w:rPr>
          <w:lang w:eastAsia="ko-KR"/>
        </w:rPr>
        <w:t>“f</w:t>
      </w:r>
      <w:r w:rsidR="00F37E26" w:rsidRPr="00CB5EC9">
        <w:rPr>
          <w:lang w:eastAsia="ko-KR"/>
        </w:rPr>
        <w:t>unctional description and information flows</w:t>
      </w:r>
      <w:r w:rsidR="00F37E26">
        <w:rPr>
          <w:lang w:eastAsia="ko-KR"/>
        </w:rPr>
        <w:t>”</w:t>
      </w:r>
      <w:r w:rsidR="00173D0C">
        <w:rPr>
          <w:lang w:eastAsia="ko-KR"/>
        </w:rPr>
        <w:t>,</w:t>
      </w:r>
      <w:r w:rsidR="00173D0C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it adds the </w:t>
      </w:r>
      <w:r>
        <w:rPr>
          <w:lang w:eastAsia="zh-CN"/>
        </w:rPr>
        <w:t>procedure for</w:t>
      </w:r>
      <w:r>
        <w:rPr>
          <w:noProof/>
          <w:lang w:eastAsia="zh-CN"/>
        </w:rPr>
        <w:t xml:space="preserve"> a</w:t>
      </w:r>
      <w:r w:rsidRPr="00812DAE">
        <w:rPr>
          <w:noProof/>
          <w:lang w:eastAsia="zh-CN"/>
        </w:rPr>
        <w:t>uthorisation and provisioning for Ranging/Sidelink positioning</w:t>
      </w:r>
      <w:r w:rsidR="00C860AD">
        <w:rPr>
          <w:noProof/>
          <w:lang w:eastAsia="zh-CN"/>
        </w:rPr>
        <w:t xml:space="preserve"> to RAN</w:t>
      </w:r>
      <w:r w:rsidR="00173D0C">
        <w:rPr>
          <w:noProof/>
          <w:lang w:eastAsia="zh-CN"/>
        </w:rPr>
        <w:t xml:space="preserve"> as one basic </w:t>
      </w:r>
      <w:r w:rsidR="00F37E26">
        <w:rPr>
          <w:lang w:eastAsia="ko-KR"/>
        </w:rPr>
        <w:t>procedure</w:t>
      </w:r>
      <w:r w:rsidR="00173D0C" w:rsidRPr="004678EB">
        <w:rPr>
          <w:noProof/>
          <w:lang w:eastAsia="zh-CN"/>
        </w:rPr>
        <w:t>.</w:t>
      </w:r>
    </w:p>
    <w:p w14:paraId="4EBCED9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0F38D07" w14:textId="4D50C18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173D0C">
        <w:rPr>
          <w:lang w:eastAsia="zh-CN"/>
        </w:rPr>
        <w:t>ure the following changes vs. TS</w:t>
      </w:r>
      <w:r w:rsidR="00B7146B" w:rsidRPr="00DA677B">
        <w:rPr>
          <w:lang w:eastAsia="zh-CN"/>
        </w:rPr>
        <w:t> </w:t>
      </w:r>
      <w:r w:rsidRPr="00016A06">
        <w:rPr>
          <w:lang w:eastAsia="zh-CN"/>
        </w:rPr>
        <w:t>23.</w:t>
      </w:r>
      <w:r w:rsidR="00173D0C">
        <w:rPr>
          <w:lang w:eastAsia="zh-CN"/>
        </w:rPr>
        <w:t>5</w:t>
      </w:r>
      <w:r w:rsidR="004E26E6">
        <w:rPr>
          <w:lang w:eastAsia="zh-CN"/>
        </w:rPr>
        <w:t>86</w:t>
      </w:r>
      <w:r>
        <w:rPr>
          <w:lang w:eastAsia="zh-CN"/>
        </w:rPr>
        <w:t>.</w:t>
      </w:r>
    </w:p>
    <w:p w14:paraId="5A7610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9C47BE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2DE0CE51" w14:textId="13CF455E" w:rsidR="00C860AD" w:rsidRPr="00CB5EC9" w:rsidRDefault="00C860AD" w:rsidP="00C860AD">
      <w:pPr>
        <w:pStyle w:val="2"/>
        <w:rPr>
          <w:ins w:id="3" w:author="Huawei user" w:date="2023-02-02T11:36:00Z"/>
          <w:lang w:eastAsia="ko-KR"/>
        </w:rPr>
      </w:pPr>
      <w:bookmarkStart w:id="4" w:name="_Toc122421005"/>
      <w:bookmarkEnd w:id="2"/>
      <w:ins w:id="5" w:author="Huawei user" w:date="2023-02-02T11:36:00Z">
        <w:r w:rsidRPr="00CB5EC9">
          <w:rPr>
            <w:lang w:eastAsia="ko-KR"/>
          </w:rPr>
          <w:t>6.</w:t>
        </w:r>
      </w:ins>
      <w:ins w:id="6" w:author="Huawei user" w:date="2023-02-08T14:48:00Z">
        <w:r w:rsidR="00320B64">
          <w:rPr>
            <w:lang w:eastAsia="ko-KR"/>
          </w:rPr>
          <w:t>3</w:t>
        </w:r>
      </w:ins>
      <w:ins w:id="7" w:author="Huawei user" w:date="2023-02-02T11:36:00Z">
        <w:r w:rsidRPr="00CB5EC9">
          <w:rPr>
            <w:lang w:eastAsia="ko-KR"/>
          </w:rPr>
          <w:tab/>
        </w:r>
        <w:r w:rsidRPr="00CB5EC9">
          <w:rPr>
            <w:lang w:eastAsia="zh-CN"/>
          </w:rPr>
          <w:t>Procedures for Service Authorization to NG-RAN</w:t>
        </w:r>
        <w:bookmarkEnd w:id="4"/>
      </w:ins>
    </w:p>
    <w:p w14:paraId="2457B632" w14:textId="7BF9A294" w:rsidR="00C860AD" w:rsidRPr="00CB5EC9" w:rsidRDefault="00C860AD" w:rsidP="00C860AD">
      <w:pPr>
        <w:pStyle w:val="3"/>
        <w:rPr>
          <w:ins w:id="8" w:author="Huawei user" w:date="2023-02-02T11:36:00Z"/>
        </w:rPr>
      </w:pPr>
      <w:bookmarkStart w:id="9" w:name="_Toc19199147"/>
      <w:bookmarkStart w:id="10" w:name="_Toc27821937"/>
      <w:bookmarkStart w:id="11" w:name="_Toc36126292"/>
      <w:bookmarkStart w:id="12" w:name="_Toc45012616"/>
      <w:bookmarkStart w:id="13" w:name="_Toc51754042"/>
      <w:bookmarkStart w:id="14" w:name="_Toc51754176"/>
      <w:bookmarkStart w:id="15" w:name="_Toc51839003"/>
      <w:bookmarkStart w:id="16" w:name="_Toc66692739"/>
      <w:bookmarkStart w:id="17" w:name="_Toc66701921"/>
      <w:bookmarkStart w:id="18" w:name="_Toc69883600"/>
      <w:bookmarkStart w:id="19" w:name="_Toc73625627"/>
      <w:bookmarkStart w:id="20" w:name="_Toc122421006"/>
      <w:ins w:id="21" w:author="Huawei user" w:date="2023-02-02T11:36:00Z">
        <w:r w:rsidRPr="00CB5EC9">
          <w:t>6.</w:t>
        </w:r>
      </w:ins>
      <w:ins w:id="22" w:author="Huawei user" w:date="2023-02-08T14:48:00Z">
        <w:r w:rsidR="00320B64">
          <w:t>3</w:t>
        </w:r>
      </w:ins>
      <w:ins w:id="23" w:author="Huawei user" w:date="2023-02-02T11:36:00Z">
        <w:r w:rsidRPr="00CB5EC9">
          <w:t>.1</w:t>
        </w:r>
        <w:r w:rsidRPr="00CB5EC9">
          <w:tab/>
          <w:t>General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53F55B8D" w14:textId="77777777" w:rsidR="00C860AD" w:rsidRPr="00CB5EC9" w:rsidRDefault="00C860AD" w:rsidP="00C860AD">
      <w:pPr>
        <w:rPr>
          <w:ins w:id="24" w:author="Huawei user" w:date="2023-02-02T11:36:00Z"/>
          <w:rFonts w:eastAsia="宋体"/>
        </w:rPr>
      </w:pPr>
      <w:bookmarkStart w:id="25" w:name="_Toc19199148"/>
      <w:bookmarkStart w:id="26" w:name="_Toc27821938"/>
      <w:bookmarkStart w:id="27" w:name="_Toc36126293"/>
      <w:bookmarkStart w:id="28" w:name="_Toc45012617"/>
      <w:bookmarkStart w:id="29" w:name="_Toc51754043"/>
      <w:bookmarkStart w:id="30" w:name="_Toc51754177"/>
      <w:bookmarkStart w:id="31" w:name="_Toc51839004"/>
      <w:ins w:id="32" w:author="Huawei user" w:date="2023-02-02T11:36:00Z">
        <w:r w:rsidRPr="00CB5EC9">
          <w:rPr>
            <w:rFonts w:eastAsia="宋体"/>
          </w:rPr>
          <w:t xml:space="preserve">In order to support PC5 radio resource control in NG-RAN, </w:t>
        </w:r>
        <w:r>
          <w:rPr>
            <w:rFonts w:eastAsia="宋体"/>
          </w:rPr>
          <w:t>Ranging/SL Positioning</w:t>
        </w:r>
        <w:r w:rsidRPr="00CB5EC9">
          <w:rPr>
            <w:rFonts w:eastAsia="宋体"/>
          </w:rPr>
          <w:t xml:space="preserve"> service Authorisation information and QoS parameters for </w:t>
        </w:r>
        <w:r>
          <w:rPr>
            <w:rFonts w:eastAsia="宋体"/>
          </w:rPr>
          <w:t>Ranging/SL Positioning</w:t>
        </w:r>
        <w:r w:rsidRPr="00CB5EC9">
          <w:rPr>
            <w:rFonts w:eastAsia="宋体"/>
          </w:rPr>
          <w:t xml:space="preserve"> need to be made available in NG-RAN. This clause describes the corresponding procedures and aspects.</w:t>
        </w:r>
      </w:ins>
    </w:p>
    <w:p w14:paraId="06C623B1" w14:textId="310AE939" w:rsidR="00C860AD" w:rsidRPr="00CB5EC9" w:rsidRDefault="00C860AD" w:rsidP="00C860AD">
      <w:pPr>
        <w:pStyle w:val="3"/>
        <w:rPr>
          <w:ins w:id="33" w:author="Huawei user" w:date="2023-02-02T11:36:00Z"/>
        </w:rPr>
      </w:pPr>
      <w:bookmarkStart w:id="34" w:name="_Toc66692740"/>
      <w:bookmarkStart w:id="35" w:name="_Toc66701922"/>
      <w:bookmarkStart w:id="36" w:name="_Toc69883601"/>
      <w:bookmarkStart w:id="37" w:name="_Toc73625628"/>
      <w:bookmarkStart w:id="38" w:name="_Toc122421007"/>
      <w:ins w:id="39" w:author="Huawei user" w:date="2023-02-02T11:36:00Z">
        <w:r w:rsidRPr="00CB5EC9">
          <w:rPr>
            <w:rFonts w:eastAsia="宋体"/>
            <w:lang w:eastAsia="zh-CN"/>
          </w:rPr>
          <w:t>6</w:t>
        </w:r>
        <w:r w:rsidRPr="00CB5EC9">
          <w:t>.</w:t>
        </w:r>
      </w:ins>
      <w:ins w:id="40" w:author="Huawei user" w:date="2023-02-08T14:49:00Z">
        <w:r w:rsidR="00320B64">
          <w:rPr>
            <w:rFonts w:eastAsia="宋体"/>
            <w:lang w:eastAsia="zh-CN"/>
          </w:rPr>
          <w:t>3</w:t>
        </w:r>
      </w:ins>
      <w:ins w:id="41" w:author="Huawei user" w:date="2023-02-02T11:36:00Z">
        <w:r w:rsidRPr="00CB5EC9">
          <w:t>.</w:t>
        </w:r>
        <w:r w:rsidRPr="00CB5EC9">
          <w:rPr>
            <w:rFonts w:eastAsia="宋体"/>
            <w:lang w:eastAsia="zh-CN"/>
          </w:rPr>
          <w:t>2</w:t>
        </w:r>
        <w:r w:rsidRPr="00CB5EC9">
          <w:tab/>
          <w:t>Registration procedure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4"/>
        <w:bookmarkEnd w:id="35"/>
        <w:bookmarkEnd w:id="36"/>
        <w:bookmarkEnd w:id="37"/>
        <w:bookmarkEnd w:id="38"/>
      </w:ins>
    </w:p>
    <w:p w14:paraId="7A53ED40" w14:textId="05802F98" w:rsidR="00C860AD" w:rsidRPr="00CB5EC9" w:rsidRDefault="00C860AD" w:rsidP="00C860AD">
      <w:pPr>
        <w:rPr>
          <w:ins w:id="42" w:author="Huawei user" w:date="2023-02-02T11:36:00Z"/>
          <w:rFonts w:eastAsia="宋体"/>
        </w:rPr>
      </w:pPr>
      <w:ins w:id="43" w:author="Huawei user" w:date="2023-02-02T11:36:00Z">
        <w:r w:rsidRPr="00CB5EC9">
          <w:rPr>
            <w:rFonts w:eastAsia="宋体"/>
          </w:rPr>
          <w:t>The Registration procedure for</w:t>
        </w:r>
        <w:r w:rsidRPr="00CB5EC9" w:rsidDel="001C1AF4">
          <w:rPr>
            <w:rFonts w:eastAsia="宋体"/>
          </w:rPr>
          <w:t xml:space="preserve"> </w:t>
        </w:r>
        <w:r w:rsidRPr="00CB5EC9">
          <w:rPr>
            <w:rFonts w:eastAsia="宋体"/>
          </w:rPr>
          <w:t>UE is performed as defined in TS</w:t>
        </w:r>
        <w:r>
          <w:rPr>
            <w:rFonts w:eastAsia="宋体"/>
          </w:rPr>
          <w:t> </w:t>
        </w:r>
        <w:r w:rsidRPr="00CB5EC9">
          <w:rPr>
            <w:rFonts w:eastAsia="宋体"/>
          </w:rPr>
          <w:t>23.502</w:t>
        </w:r>
        <w:r>
          <w:rPr>
            <w:rFonts w:eastAsia="宋体"/>
          </w:rPr>
          <w:t> </w:t>
        </w:r>
        <w:r w:rsidRPr="00CB5EC9">
          <w:rPr>
            <w:rFonts w:eastAsia="宋体"/>
            <w:lang w:eastAsia="zh-CN"/>
          </w:rPr>
          <w:t>[</w:t>
        </w:r>
      </w:ins>
      <w:ins w:id="44" w:author="Huawei user" w:date="2023-02-08T14:49:00Z">
        <w:r w:rsidR="00320B64">
          <w:rPr>
            <w:rFonts w:eastAsia="宋体"/>
            <w:lang w:eastAsia="zh-CN"/>
          </w:rPr>
          <w:t>3</w:t>
        </w:r>
      </w:ins>
      <w:ins w:id="45" w:author="Huawei user" w:date="2023-02-02T11:36:00Z">
        <w:r w:rsidRPr="00CB5EC9">
          <w:rPr>
            <w:rFonts w:eastAsia="宋体"/>
            <w:lang w:eastAsia="zh-CN"/>
          </w:rPr>
          <w:t>]</w:t>
        </w:r>
        <w:r w:rsidRPr="00CB5EC9">
          <w:rPr>
            <w:rFonts w:eastAsia="宋体"/>
          </w:rPr>
          <w:t xml:space="preserve"> clause 4.2.2.2 with the following additions:</w:t>
        </w:r>
      </w:ins>
    </w:p>
    <w:p w14:paraId="00C1BA0C" w14:textId="2A0B6134" w:rsidR="00C860AD" w:rsidRPr="00CB5EC9" w:rsidRDefault="00C860AD" w:rsidP="00C860AD">
      <w:pPr>
        <w:pStyle w:val="B1"/>
        <w:rPr>
          <w:ins w:id="46" w:author="Huawei user" w:date="2023-02-02T11:36:00Z"/>
        </w:rPr>
      </w:pPr>
      <w:ins w:id="47" w:author="Huawei user" w:date="2023-02-02T11:36:00Z">
        <w:r w:rsidRPr="00CB5EC9">
          <w:t>-</w:t>
        </w:r>
        <w:r w:rsidRPr="00CB5EC9">
          <w:tab/>
          <w:t xml:space="preserve">The UE includes the </w:t>
        </w:r>
        <w:r>
          <w:t>Ranging/SL Positioning</w:t>
        </w:r>
        <w:r w:rsidRPr="00CB5EC9">
          <w:t xml:space="preserve"> Capability </w:t>
        </w:r>
      </w:ins>
      <w:ins w:id="48" w:author="Huawei user" w:date="2023-02-09T10:09:00Z">
        <w:r w:rsidR="00897A6E">
          <w:rPr>
            <w:lang w:eastAsia="zh-CN"/>
          </w:rPr>
          <w:t xml:space="preserve">as part of </w:t>
        </w:r>
      </w:ins>
      <w:ins w:id="49" w:author="Huawei user" w:date="2023-02-09T10:10:00Z">
        <w:r w:rsidR="00897A6E">
          <w:rPr>
            <w:lang w:eastAsia="zh-CN"/>
          </w:rPr>
          <w:t xml:space="preserve">the </w:t>
        </w:r>
      </w:ins>
      <w:ins w:id="50" w:author="Huawei user" w:date="2023-02-09T10:09:00Z">
        <w:r w:rsidR="00897A6E">
          <w:rPr>
            <w:rFonts w:eastAsia="宋体"/>
            <w:lang w:val="en-US" w:eastAsia="zh-CN"/>
          </w:rPr>
          <w:t>5G ProSe Capability/V2X capability in the</w:t>
        </w:r>
      </w:ins>
      <w:ins w:id="51" w:author="Huawei user" w:date="2023-02-02T11:36:00Z">
        <w:r w:rsidRPr="00CB5EC9">
          <w:t xml:space="preserve"> "5GMM capability" in the Registration Request message. The AMF stores the </w:t>
        </w:r>
        <w:r>
          <w:t>Ranging/SL Positioning</w:t>
        </w:r>
        <w:r w:rsidRPr="00CB5EC9">
          <w:t xml:space="preserve"> Capability for </w:t>
        </w:r>
        <w:r>
          <w:t>Ranging/SL Positioning</w:t>
        </w:r>
        <w:r w:rsidRPr="00CB5EC9">
          <w:t xml:space="preserve"> operation.</w:t>
        </w:r>
        <w:r>
          <w:t xml:space="preserve"> </w:t>
        </w:r>
        <w:r w:rsidRPr="00CB5EC9">
          <w:t xml:space="preserve">The </w:t>
        </w:r>
        <w:r>
          <w:t>Ranging/SL Positioning</w:t>
        </w:r>
        <w:r w:rsidRPr="00CB5EC9">
          <w:t xml:space="preserve"> Capability indicates whether the UE </w:t>
        </w:r>
        <w:r w:rsidRPr="00CB5EC9">
          <w:rPr>
            <w:rFonts w:eastAsia="宋体"/>
            <w:lang w:eastAsia="zh-CN"/>
          </w:rPr>
          <w:t>supports</w:t>
        </w:r>
        <w:r w:rsidRPr="00CB5EC9">
          <w:t xml:space="preserve"> one or more of the </w:t>
        </w:r>
        <w:r>
          <w:rPr>
            <w:noProof/>
          </w:rPr>
          <w:t>Ranging/SL Positioning</w:t>
        </w:r>
        <w:r w:rsidRPr="00CB5EC9">
          <w:t xml:space="preserve"> capabilities</w:t>
        </w:r>
        <w:r>
          <w:t xml:space="preserve"> as defined in clause 4.3.1.</w:t>
        </w:r>
      </w:ins>
    </w:p>
    <w:p w14:paraId="230B1356" w14:textId="42A97E60" w:rsidR="00C860AD" w:rsidRPr="00CB5EC9" w:rsidRDefault="00C860AD" w:rsidP="00C860AD">
      <w:pPr>
        <w:pStyle w:val="B1"/>
        <w:rPr>
          <w:ins w:id="52" w:author="Huawei user" w:date="2023-02-02T11:36:00Z"/>
        </w:rPr>
      </w:pPr>
      <w:ins w:id="53" w:author="Huawei user" w:date="2023-02-02T11:36:00Z">
        <w:r w:rsidRPr="00CB5EC9">
          <w:t>-</w:t>
        </w:r>
        <w:r w:rsidRPr="00CB5EC9">
          <w:tab/>
          <w:t xml:space="preserve">The AMF obtains the </w:t>
        </w:r>
        <w:r>
          <w:t>Ranging/SL Positioning</w:t>
        </w:r>
        <w:r w:rsidRPr="00CB5EC9">
          <w:t xml:space="preserve"> subscription data as part of the user subscription data from UDM during UE Registration procedure using Nudm_SDM service as defined in clause 4.2.2.2.2 of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</w:ins>
      <w:ins w:id="54" w:author="Huawei user" w:date="2023-02-08T14:49:00Z">
        <w:r w:rsidR="00320B64">
          <w:t>3</w:t>
        </w:r>
      </w:ins>
      <w:ins w:id="55" w:author="Huawei user" w:date="2023-02-02T11:36:00Z">
        <w:r w:rsidRPr="00CB5EC9">
          <w:t>].</w:t>
        </w:r>
      </w:ins>
    </w:p>
    <w:p w14:paraId="7AF18DD3" w14:textId="77777777" w:rsidR="00C860AD" w:rsidRPr="00CB5EC9" w:rsidRDefault="00C860AD" w:rsidP="00C860AD">
      <w:pPr>
        <w:pStyle w:val="B1"/>
        <w:rPr>
          <w:ins w:id="56" w:author="Huawei user" w:date="2023-02-02T11:36:00Z"/>
        </w:rPr>
      </w:pPr>
      <w:ins w:id="57" w:author="Huawei user" w:date="2023-02-02T11:36:00Z">
        <w:r w:rsidRPr="00CB5EC9">
          <w:t>-</w:t>
        </w:r>
        <w:r w:rsidRPr="00CB5EC9">
          <w:tab/>
          <w:t xml:space="preserve">The AMF determines whether the UE is authorised to use </w:t>
        </w:r>
        <w:r>
          <w:t>Ranging/SL Positioning</w:t>
        </w:r>
        <w:r w:rsidRPr="00CB5EC9">
          <w:t xml:space="preserve"> services based on UE's </w:t>
        </w:r>
        <w:r>
          <w:t>Ranging/SL Positioning</w:t>
        </w:r>
        <w:r w:rsidRPr="00CB5EC9">
          <w:t xml:space="preserve"> Capability and the </w:t>
        </w:r>
        <w:r>
          <w:t>Ranging/SL Positioning</w:t>
        </w:r>
        <w:r w:rsidRPr="00CB5EC9">
          <w:t xml:space="preserve"> Service Authorisation included in the subscription data received from UDM as </w:t>
        </w:r>
        <w:r w:rsidRPr="00CB5EC9">
          <w:rPr>
            <w:rFonts w:eastAsia="宋体"/>
            <w:lang w:eastAsia="zh-CN"/>
          </w:rPr>
          <w:t xml:space="preserve">specified </w:t>
        </w:r>
        <w:r w:rsidRPr="00CB5EC9">
          <w:t>in clause 5.</w:t>
        </w:r>
        <w:r>
          <w:t>1</w:t>
        </w:r>
        <w:r w:rsidRPr="00CB5EC9">
          <w:t xml:space="preserve">. The AMF stores the authorized </w:t>
        </w:r>
        <w:r>
          <w:t>Ranging/SL Positioning</w:t>
        </w:r>
        <w:r w:rsidRPr="00CB5EC9">
          <w:t xml:space="preserve"> Capability.</w:t>
        </w:r>
      </w:ins>
    </w:p>
    <w:p w14:paraId="1FDADD37" w14:textId="77777777" w:rsidR="00C860AD" w:rsidRDefault="00C860AD" w:rsidP="00C860AD">
      <w:pPr>
        <w:pStyle w:val="B1"/>
        <w:rPr>
          <w:ins w:id="58" w:author="Huawei user" w:date="2023-02-08T14:32:00Z"/>
        </w:rPr>
      </w:pPr>
      <w:ins w:id="59" w:author="Huawei user" w:date="2023-02-02T11:36:00Z">
        <w:r w:rsidRPr="00CB5EC9">
          <w:t>-</w:t>
        </w:r>
        <w:r w:rsidRPr="00CB5EC9">
          <w:tab/>
          <w:t xml:space="preserve">The AMF sends the authorized </w:t>
        </w:r>
        <w:r>
          <w:t>Ranging/SL Positioning</w:t>
        </w:r>
        <w:r w:rsidRPr="00CB5EC9">
          <w:t xml:space="preserve"> Capability for </w:t>
        </w:r>
        <w:r>
          <w:t>Ranging/SL Positioning</w:t>
        </w:r>
        <w:r w:rsidRPr="00CB5EC9">
          <w:t xml:space="preserve"> operation to PCF. Based on the received </w:t>
        </w:r>
        <w:r>
          <w:t>Ranging/SL Positioning</w:t>
        </w:r>
        <w:r w:rsidRPr="00CB5EC9">
          <w:t xml:space="preserve"> Capability from the AMF, the PCF provides the </w:t>
        </w:r>
        <w:r w:rsidRPr="00320B64">
          <w:t>QoS parameters for Ranging/SL Positioning</w:t>
        </w:r>
        <w:r w:rsidRPr="00CB5EC9">
          <w:t xml:space="preserve"> to AMF. The AMF stores such information as part of the UE context.</w:t>
        </w:r>
      </w:ins>
    </w:p>
    <w:p w14:paraId="199FC328" w14:textId="096CFB2B" w:rsidR="005513FA" w:rsidRPr="005513FA" w:rsidRDefault="005513FA" w:rsidP="005513FA">
      <w:pPr>
        <w:pStyle w:val="NO"/>
        <w:rPr>
          <w:ins w:id="60" w:author="Huawei user" w:date="2023-02-02T11:36:00Z"/>
          <w:rFonts w:eastAsia="Times New Roman"/>
          <w:color w:val="auto"/>
          <w:lang w:eastAsia="zh-CN"/>
        </w:rPr>
      </w:pPr>
      <w:ins w:id="61" w:author="Huawei user" w:date="2023-02-08T14:33:00Z">
        <w:r>
          <w:rPr>
            <w:rFonts w:eastAsia="Times New Roman"/>
            <w:color w:val="auto"/>
            <w:lang w:eastAsia="zh-CN"/>
          </w:rPr>
          <w:lastRenderedPageBreak/>
          <w:t xml:space="preserve">Editor’s </w:t>
        </w:r>
      </w:ins>
      <w:ins w:id="62" w:author="Huawei user" w:date="2023-02-08T14:34:00Z">
        <w:r>
          <w:rPr>
            <w:rFonts w:eastAsia="Times New Roman"/>
            <w:color w:val="auto"/>
            <w:lang w:eastAsia="zh-CN"/>
          </w:rPr>
          <w:t>note</w:t>
        </w:r>
      </w:ins>
      <w:ins w:id="63" w:author="Huawei user" w:date="2023-02-08T14:33:00Z">
        <w:r>
          <w:rPr>
            <w:rFonts w:eastAsia="Times New Roman"/>
            <w:color w:val="auto"/>
            <w:lang w:eastAsia="zh-CN"/>
          </w:rPr>
          <w:t>:</w:t>
        </w:r>
      </w:ins>
      <w:ins w:id="64" w:author="Huawei user" w:date="2023-02-08T14:34:00Z">
        <w:r>
          <w:rPr>
            <w:rFonts w:eastAsia="Times New Roman"/>
            <w:color w:val="auto"/>
            <w:lang w:eastAsia="zh-CN"/>
          </w:rPr>
          <w:t xml:space="preserve"> </w:t>
        </w:r>
      </w:ins>
      <w:ins w:id="65" w:author="Huawei user" w:date="2023-02-10T17:50:00Z">
        <w:r w:rsidR="002B559A">
          <w:rPr>
            <w:rFonts w:eastAsia="Times New Roman"/>
            <w:color w:val="auto"/>
            <w:lang w:eastAsia="zh-CN"/>
          </w:rPr>
          <w:t>The details of the</w:t>
        </w:r>
        <w:r w:rsidR="002B559A" w:rsidRPr="005513FA">
          <w:rPr>
            <w:rFonts w:eastAsia="Times New Roman"/>
            <w:color w:val="auto"/>
            <w:lang w:eastAsia="zh-CN"/>
          </w:rPr>
          <w:t xml:space="preserve"> </w:t>
        </w:r>
      </w:ins>
      <w:proofErr w:type="spellStart"/>
      <w:ins w:id="66" w:author="Huawei user" w:date="2023-02-08T14:33:00Z">
        <w:r w:rsidRPr="005513FA">
          <w:rPr>
            <w:rFonts w:eastAsia="Times New Roman"/>
            <w:color w:val="auto"/>
            <w:lang w:eastAsia="zh-CN"/>
          </w:rPr>
          <w:t>QoS</w:t>
        </w:r>
        <w:proofErr w:type="spellEnd"/>
        <w:r w:rsidRPr="005513FA">
          <w:rPr>
            <w:rFonts w:eastAsia="Times New Roman"/>
            <w:color w:val="auto"/>
            <w:lang w:eastAsia="zh-CN"/>
          </w:rPr>
          <w:t xml:space="preserve"> parameters of Ranging/SL positioning</w:t>
        </w:r>
        <w:r w:rsidR="00320B64">
          <w:rPr>
            <w:rFonts w:eastAsia="Times New Roman"/>
            <w:color w:val="auto"/>
            <w:lang w:eastAsia="zh-CN"/>
          </w:rPr>
          <w:t xml:space="preserve"> used by NG-RAN</w:t>
        </w:r>
      </w:ins>
      <w:ins w:id="67" w:author="Huawei user" w:date="2023-02-08T14:34:00Z">
        <w:r w:rsidR="00320B64">
          <w:rPr>
            <w:rFonts w:eastAsia="Times New Roman"/>
            <w:color w:val="auto"/>
            <w:lang w:eastAsia="zh-CN"/>
          </w:rPr>
          <w:t xml:space="preserve"> </w:t>
        </w:r>
      </w:ins>
      <w:ins w:id="68" w:author="Huawei user" w:date="2023-02-08T14:51:00Z">
        <w:r w:rsidR="00320B64">
          <w:rPr>
            <w:rFonts w:eastAsia="Times New Roman"/>
            <w:color w:val="auto"/>
            <w:lang w:eastAsia="zh-CN"/>
          </w:rPr>
          <w:t xml:space="preserve">is FFS and </w:t>
        </w:r>
      </w:ins>
      <w:ins w:id="69" w:author="Huawei user" w:date="2023-02-08T14:35:00Z">
        <w:r w:rsidR="00320B64">
          <w:rPr>
            <w:rFonts w:eastAsia="Times New Roman"/>
            <w:color w:val="auto"/>
            <w:lang w:eastAsia="zh-CN"/>
          </w:rPr>
          <w:t>will be</w:t>
        </w:r>
      </w:ins>
      <w:ins w:id="70" w:author="Huawei user" w:date="2023-02-08T14:50:00Z">
        <w:r w:rsidR="00320B64">
          <w:rPr>
            <w:rFonts w:eastAsia="Times New Roman"/>
            <w:color w:val="auto"/>
            <w:lang w:eastAsia="zh-CN"/>
          </w:rPr>
          <w:t xml:space="preserve"> </w:t>
        </w:r>
      </w:ins>
      <w:ins w:id="71" w:author="Huawei user" w:date="2023-02-08T14:34:00Z">
        <w:r>
          <w:rPr>
            <w:rFonts w:eastAsia="Times New Roman"/>
            <w:color w:val="auto"/>
            <w:lang w:eastAsia="zh-CN"/>
          </w:rPr>
          <w:t>coordinated with RAN WG2.</w:t>
        </w:r>
      </w:ins>
    </w:p>
    <w:p w14:paraId="2A654519" w14:textId="77777777" w:rsidR="00C860AD" w:rsidRPr="00CB5EC9" w:rsidRDefault="00C860AD" w:rsidP="00C860AD">
      <w:pPr>
        <w:pStyle w:val="B1"/>
        <w:rPr>
          <w:ins w:id="72" w:author="Huawei user" w:date="2023-02-02T11:36:00Z"/>
        </w:rPr>
      </w:pPr>
      <w:ins w:id="73" w:author="Huawei user" w:date="2023-02-02T11:36:00Z">
        <w:r w:rsidRPr="00CB5EC9">
          <w:t>-</w:t>
        </w:r>
        <w:r w:rsidRPr="00CB5EC9">
          <w:tab/>
          <w:t xml:space="preserve">If the UE is authorised to use </w:t>
        </w:r>
        <w:r>
          <w:t>Ranging/SL Positioning</w:t>
        </w:r>
        <w:r w:rsidRPr="00CB5EC9">
          <w:t xml:space="preserve"> services, then the AMF shall include in a NGAP message sent to NG-RAN:</w:t>
        </w:r>
      </w:ins>
    </w:p>
    <w:p w14:paraId="0A1899D1" w14:textId="77777777" w:rsidR="00C860AD" w:rsidRPr="00CB5EC9" w:rsidRDefault="00C860AD" w:rsidP="00C860AD">
      <w:pPr>
        <w:pStyle w:val="B2"/>
        <w:rPr>
          <w:ins w:id="74" w:author="Huawei user" w:date="2023-02-02T11:36:00Z"/>
          <w:lang w:eastAsia="ko-KR"/>
        </w:rPr>
      </w:pPr>
      <w:ins w:id="75" w:author="Huawei user" w:date="2023-02-02T11:36:00Z">
        <w:r w:rsidRPr="00CB5EC9">
          <w:t>-</w:t>
        </w:r>
        <w:r w:rsidRPr="00CB5EC9">
          <w:tab/>
          <w:t>"</w:t>
        </w:r>
        <w:r>
          <w:t>Ranging/SL Positioning</w:t>
        </w:r>
        <w:r w:rsidRPr="00CB5EC9">
          <w:t xml:space="preserve"> authorised" information, </w:t>
        </w:r>
        <w:r w:rsidRPr="007D5E6C">
          <w:rPr>
            <w:lang w:eastAsia="zh-CN"/>
          </w:rPr>
          <w:t>indicating the UE is authorized to use Ranging/SL positioning service in the serving PLMN</w:t>
        </w:r>
        <w:r>
          <w:rPr>
            <w:lang w:eastAsia="zh-CN"/>
          </w:rPr>
          <w:t>.</w:t>
        </w:r>
      </w:ins>
    </w:p>
    <w:p w14:paraId="6CD19035" w14:textId="77777777" w:rsidR="00C860AD" w:rsidRPr="00CB5EC9" w:rsidRDefault="00C860AD" w:rsidP="00C860AD">
      <w:pPr>
        <w:pStyle w:val="B2"/>
        <w:rPr>
          <w:ins w:id="76" w:author="Huawei user" w:date="2023-02-02T11:36:00Z"/>
        </w:rPr>
      </w:pPr>
      <w:ins w:id="77" w:author="Huawei user" w:date="2023-02-02T11:36:00Z">
        <w:r w:rsidRPr="00CB5EC9">
          <w:t>-</w:t>
        </w:r>
        <w:r w:rsidRPr="00CB5EC9">
          <w:tab/>
          <w:t xml:space="preserve">the QoS parameters for </w:t>
        </w:r>
        <w:r>
          <w:t>Ranging/SL Positioning</w:t>
        </w:r>
        <w:r w:rsidRPr="00CB5EC9">
          <w:t xml:space="preserve"> used by the NG-RAN for the resource management of UE's </w:t>
        </w:r>
        <w:r>
          <w:t>Ranging/SL Positioning</w:t>
        </w:r>
        <w:r w:rsidRPr="00CB5EC9">
          <w:t xml:space="preserve"> services in network scheduled mode.</w:t>
        </w:r>
      </w:ins>
    </w:p>
    <w:p w14:paraId="3E9644AE" w14:textId="211E3B0B" w:rsidR="00C860AD" w:rsidRPr="00CB5EC9" w:rsidRDefault="00C860AD" w:rsidP="00C860AD">
      <w:pPr>
        <w:pStyle w:val="B1"/>
        <w:rPr>
          <w:ins w:id="78" w:author="Huawei user" w:date="2023-02-02T11:36:00Z"/>
        </w:rPr>
      </w:pPr>
      <w:ins w:id="79" w:author="Huawei user" w:date="2023-02-02T11:36:00Z">
        <w:r w:rsidRPr="00CB5EC9">
          <w:t>-</w:t>
        </w:r>
        <w:r w:rsidRPr="00CB5EC9">
          <w:tab/>
          <w:t xml:space="preserve">If the UE is authorised to use </w:t>
        </w:r>
        <w:r>
          <w:t>Ranging/SL Positioning</w:t>
        </w:r>
        <w:r w:rsidR="00897A6E">
          <w:t xml:space="preserve"> services,</w:t>
        </w:r>
        <w:r w:rsidRPr="00CB5EC9">
          <w:t xml:space="preserve"> the AMF should not initiate the release of the signalling connection after the completion of the Registration procedure. The release of the signalling connection relies on the decision of NG-RAN, as specified in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</w:ins>
      <w:ins w:id="80" w:author="Huawei user" w:date="2023-02-08T14:51:00Z">
        <w:r w:rsidR="00F80719">
          <w:t>3</w:t>
        </w:r>
      </w:ins>
      <w:ins w:id="81" w:author="Huawei user" w:date="2023-02-02T11:36:00Z">
        <w:r w:rsidRPr="00CB5EC9">
          <w:t>].</w:t>
        </w:r>
      </w:ins>
    </w:p>
    <w:p w14:paraId="25D591C4" w14:textId="70E45423" w:rsidR="00C860AD" w:rsidRPr="00CB5EC9" w:rsidRDefault="00C860AD" w:rsidP="00C860AD">
      <w:pPr>
        <w:pStyle w:val="3"/>
        <w:rPr>
          <w:ins w:id="82" w:author="Huawei user" w:date="2023-02-02T11:36:00Z"/>
        </w:rPr>
      </w:pPr>
      <w:bookmarkStart w:id="83" w:name="_Toc19199149"/>
      <w:bookmarkStart w:id="84" w:name="_Toc27821939"/>
      <w:bookmarkStart w:id="85" w:name="_Toc36126294"/>
      <w:bookmarkStart w:id="86" w:name="_Toc45012618"/>
      <w:bookmarkStart w:id="87" w:name="_Toc51754044"/>
      <w:bookmarkStart w:id="88" w:name="_Toc51754178"/>
      <w:bookmarkStart w:id="89" w:name="_Toc51839005"/>
      <w:bookmarkStart w:id="90" w:name="_Toc66692741"/>
      <w:bookmarkStart w:id="91" w:name="_Toc66701923"/>
      <w:bookmarkStart w:id="92" w:name="_Toc69883602"/>
      <w:bookmarkStart w:id="93" w:name="_Toc73625629"/>
      <w:bookmarkStart w:id="94" w:name="_Toc122421008"/>
      <w:ins w:id="95" w:author="Huawei user" w:date="2023-02-02T11:36:00Z">
        <w:r w:rsidRPr="00CB5EC9">
          <w:rPr>
            <w:rFonts w:eastAsia="宋体"/>
            <w:lang w:eastAsia="zh-CN"/>
          </w:rPr>
          <w:t>6</w:t>
        </w:r>
        <w:r w:rsidRPr="00CB5EC9">
          <w:t>.</w:t>
        </w:r>
      </w:ins>
      <w:ins w:id="96" w:author="Huawei user" w:date="2023-02-08T14:51:00Z">
        <w:r w:rsidR="00F80719">
          <w:rPr>
            <w:rFonts w:eastAsia="宋体"/>
            <w:lang w:eastAsia="zh-CN"/>
          </w:rPr>
          <w:t>3</w:t>
        </w:r>
      </w:ins>
      <w:ins w:id="97" w:author="Huawei user" w:date="2023-02-02T11:36:00Z">
        <w:r w:rsidRPr="00CB5EC9">
          <w:t>.3</w:t>
        </w:r>
        <w:r w:rsidRPr="00CB5EC9">
          <w:tab/>
          <w:t>Service Request procedure</w: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0D45DBC8" w14:textId="601A4355" w:rsidR="00C860AD" w:rsidRPr="00CB5EC9" w:rsidRDefault="00C860AD" w:rsidP="00C860AD">
      <w:pPr>
        <w:rPr>
          <w:ins w:id="98" w:author="Huawei user" w:date="2023-02-02T11:36:00Z"/>
        </w:rPr>
      </w:pPr>
      <w:ins w:id="99" w:author="Huawei user" w:date="2023-02-02T11:36:00Z">
        <w:r w:rsidRPr="00CB5EC9">
          <w:t xml:space="preserve">The Service Request procedures for </w:t>
        </w:r>
        <w:r w:rsidRPr="00CB5EC9">
          <w:rPr>
            <w:noProof/>
            <w:lang w:eastAsia="zh-CN"/>
          </w:rPr>
          <w:t>UE</w:t>
        </w:r>
        <w:r w:rsidRPr="00CB5EC9">
          <w:t xml:space="preserve"> in </w:t>
        </w:r>
        <w:r w:rsidRPr="00CB5EC9">
          <w:rPr>
            <w:lang w:eastAsia="zh-CN"/>
          </w:rPr>
          <w:t>CM-IDLE state</w:t>
        </w:r>
        <w:r w:rsidRPr="00CB5EC9">
          <w:rPr>
            <w:lang w:eastAsia="ko-KR"/>
          </w:rPr>
          <w:t xml:space="preserve"> are</w:t>
        </w:r>
        <w:r w:rsidRPr="00CB5EC9">
          <w:t xml:space="preserve"> performed as defined in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</w:ins>
      <w:ins w:id="100" w:author="Huawei user" w:date="2023-02-08T14:51:00Z">
        <w:r w:rsidR="00F80719">
          <w:rPr>
            <w:rFonts w:eastAsia="宋体"/>
            <w:lang w:eastAsia="zh-CN"/>
          </w:rPr>
          <w:t>3</w:t>
        </w:r>
      </w:ins>
      <w:ins w:id="101" w:author="Huawei user" w:date="2023-02-02T11:36:00Z">
        <w:r w:rsidRPr="00CB5EC9">
          <w:t xml:space="preserve">] </w:t>
        </w:r>
        <w:r w:rsidRPr="00CB5EC9">
          <w:rPr>
            <w:rFonts w:eastAsia="宋体"/>
          </w:rPr>
          <w:t xml:space="preserve">clause 4.2.3.2 and clause 4.2.3.3 </w:t>
        </w:r>
        <w:r w:rsidRPr="00CB5EC9">
          <w:t>with the following additions:</w:t>
        </w:r>
      </w:ins>
    </w:p>
    <w:p w14:paraId="4C0D3763" w14:textId="197387FA" w:rsidR="00C860AD" w:rsidRPr="00CB5EC9" w:rsidRDefault="00C860AD" w:rsidP="00C860AD">
      <w:pPr>
        <w:pStyle w:val="B1"/>
        <w:rPr>
          <w:ins w:id="102" w:author="Huawei user" w:date="2023-02-02T11:36:00Z"/>
          <w:lang w:eastAsia="zh-CN"/>
        </w:rPr>
      </w:pPr>
      <w:ins w:id="103" w:author="Huawei user" w:date="2023-02-02T11:36:00Z">
        <w:r w:rsidRPr="00CB5EC9">
          <w:t>-</w:t>
        </w:r>
        <w:r w:rsidRPr="00CB5EC9">
          <w:tab/>
          <w:t xml:space="preserve">If the UE </w:t>
        </w:r>
        <w:r w:rsidRPr="00CB5EC9">
          <w:rPr>
            <w:rFonts w:eastAsia="宋体"/>
          </w:rPr>
          <w:t xml:space="preserve">is authorised to use </w:t>
        </w:r>
        <w:r>
          <w:rPr>
            <w:rFonts w:eastAsia="宋体"/>
          </w:rPr>
          <w:t>Ranging/SL Positioning</w:t>
        </w:r>
        <w:r w:rsidRPr="00CB5EC9">
          <w:rPr>
            <w:rFonts w:eastAsia="宋体"/>
          </w:rPr>
          <w:t xml:space="preserve"> service</w:t>
        </w:r>
        <w:r w:rsidRPr="00CB5EC9">
          <w:t>s, then the AMF shall include "</w:t>
        </w:r>
        <w:r>
          <w:rPr>
            <w:rFonts w:eastAsia="宋体"/>
          </w:rPr>
          <w:t>Ranging/SL Positioning</w:t>
        </w:r>
        <w:r w:rsidRPr="00CB5EC9">
          <w:rPr>
            <w:noProof/>
            <w:lang w:eastAsia="ko-KR"/>
          </w:rPr>
          <w:t xml:space="preserve"> </w:t>
        </w:r>
        <w:r w:rsidRPr="00CB5EC9">
          <w:t>authorised" information in the NGAP message</w:t>
        </w:r>
        <w:r w:rsidRPr="00CB5EC9">
          <w:rPr>
            <w:rFonts w:eastAsia="宋体"/>
          </w:rPr>
          <w:t xml:space="preserve"> as described in clause 6.</w:t>
        </w:r>
      </w:ins>
      <w:ins w:id="104" w:author="Huawei user" w:date="2023-02-08T14:51:00Z">
        <w:r w:rsidR="00F80719">
          <w:rPr>
            <w:rFonts w:eastAsia="宋体"/>
          </w:rPr>
          <w:t>3</w:t>
        </w:r>
      </w:ins>
      <w:ins w:id="105" w:author="Huawei user" w:date="2023-02-02T11:36:00Z">
        <w:r w:rsidRPr="00CB5EC9">
          <w:rPr>
            <w:rFonts w:eastAsia="宋体"/>
          </w:rPr>
          <w:t>.2</w:t>
        </w:r>
        <w:r w:rsidRPr="00CB5EC9">
          <w:t>.</w:t>
        </w:r>
      </w:ins>
    </w:p>
    <w:p w14:paraId="32129F7E" w14:textId="77777777" w:rsidR="00C860AD" w:rsidRDefault="00C860AD" w:rsidP="00C860AD">
      <w:pPr>
        <w:pStyle w:val="B1"/>
        <w:rPr>
          <w:rFonts w:eastAsia="宋体"/>
          <w:lang w:eastAsia="zh-CN"/>
        </w:rPr>
      </w:pPr>
      <w:ins w:id="106" w:author="Huawei user" w:date="2023-02-02T11:36:00Z">
        <w:r w:rsidRPr="00CB5EC9">
          <w:rPr>
            <w:rFonts w:eastAsia="宋体"/>
            <w:lang w:eastAsia="zh-CN"/>
          </w:rPr>
          <w:t>-</w:t>
        </w:r>
        <w:r w:rsidRPr="00CB5EC9">
          <w:rPr>
            <w:rFonts w:eastAsia="宋体"/>
            <w:lang w:eastAsia="zh-CN"/>
          </w:rPr>
          <w:tab/>
          <w:t xml:space="preserve">The AMF sends the QoS parameters for </w:t>
        </w:r>
        <w:r>
          <w:rPr>
            <w:rFonts w:eastAsia="宋体"/>
            <w:lang w:eastAsia="zh-CN"/>
          </w:rPr>
          <w:t>Ranging/SL Positioning</w:t>
        </w:r>
        <w:r w:rsidRPr="00CB5EC9">
          <w:rPr>
            <w:rFonts w:eastAsia="宋体"/>
            <w:lang w:eastAsia="zh-CN"/>
          </w:rPr>
          <w:t xml:space="preserve"> to NG-RAN via N2 signalling. The QoS parameters for </w:t>
        </w:r>
        <w:r>
          <w:rPr>
            <w:rFonts w:eastAsia="宋体"/>
            <w:lang w:eastAsia="zh-CN"/>
          </w:rPr>
          <w:t>Ranging/SL Positioning</w:t>
        </w:r>
        <w:r w:rsidRPr="00CB5EC9">
          <w:rPr>
            <w:rFonts w:eastAsia="宋体"/>
            <w:lang w:eastAsia="zh-CN"/>
          </w:rPr>
          <w:t xml:space="preserve"> may be stored in the UE context after the registration procedure. If the UE is </w:t>
        </w:r>
        <w:r w:rsidRPr="00CB5EC9">
          <w:t xml:space="preserve">authorised to use </w:t>
        </w:r>
        <w:r>
          <w:rPr>
            <w:rFonts w:eastAsia="宋体"/>
          </w:rPr>
          <w:t>Ranging/SL Positioning</w:t>
        </w:r>
        <w:r w:rsidRPr="00CB5EC9">
          <w:rPr>
            <w:rFonts w:eastAsia="宋体"/>
          </w:rPr>
          <w:t xml:space="preserve"> service</w:t>
        </w:r>
        <w:r w:rsidRPr="00CB5EC9">
          <w:t>s</w:t>
        </w:r>
        <w:r w:rsidRPr="00CB5EC9">
          <w:rPr>
            <w:rFonts w:eastAsia="宋体"/>
            <w:lang w:eastAsia="zh-CN"/>
          </w:rPr>
          <w:t xml:space="preserve"> but AMF does not have QoS parameters for </w:t>
        </w:r>
        <w:r>
          <w:rPr>
            <w:rFonts w:eastAsia="宋体"/>
            <w:lang w:eastAsia="zh-CN"/>
          </w:rPr>
          <w:t>Ranging/SL Positioning</w:t>
        </w:r>
        <w:r w:rsidRPr="00CB5EC9">
          <w:rPr>
            <w:rFonts w:eastAsia="宋体"/>
            <w:lang w:eastAsia="zh-CN"/>
          </w:rPr>
          <w:t xml:space="preserve"> available, the AMF fetches the QoS parameters for </w:t>
        </w:r>
        <w:r>
          <w:rPr>
            <w:rFonts w:eastAsia="宋体"/>
            <w:lang w:eastAsia="zh-CN"/>
          </w:rPr>
          <w:t>Ranging/SL Positioning</w:t>
        </w:r>
        <w:r w:rsidRPr="00CB5EC9">
          <w:rPr>
            <w:rFonts w:eastAsia="宋体"/>
            <w:lang w:eastAsia="zh-CN"/>
          </w:rPr>
          <w:t xml:space="preserve"> from the PCF.</w:t>
        </w:r>
      </w:ins>
    </w:p>
    <w:p w14:paraId="535C5F8D" w14:textId="0E1534B8" w:rsidR="002B559A" w:rsidRPr="002B559A" w:rsidRDefault="002B559A" w:rsidP="002B559A">
      <w:pPr>
        <w:pStyle w:val="NO"/>
        <w:rPr>
          <w:ins w:id="107" w:author="Huawei user revision" w:date="2023-02-09T12:58:00Z"/>
          <w:rFonts w:eastAsia="宋体"/>
          <w:lang w:eastAsia="zh-CN"/>
        </w:rPr>
      </w:pPr>
      <w:ins w:id="108" w:author="Huawei user" w:date="2023-02-10T17:51:00Z">
        <w:r>
          <w:rPr>
            <w:rFonts w:eastAsia="Times New Roman"/>
            <w:color w:val="auto"/>
            <w:lang w:eastAsia="zh-CN"/>
          </w:rPr>
          <w:t xml:space="preserve">Editor’s note: The details of the </w:t>
        </w:r>
        <w:proofErr w:type="spellStart"/>
        <w:r w:rsidRPr="005513FA">
          <w:rPr>
            <w:rFonts w:eastAsia="Times New Roman"/>
            <w:color w:val="auto"/>
            <w:lang w:eastAsia="zh-CN"/>
          </w:rPr>
          <w:t>QoS</w:t>
        </w:r>
        <w:proofErr w:type="spellEnd"/>
        <w:r w:rsidRPr="005513FA">
          <w:rPr>
            <w:rFonts w:eastAsia="Times New Roman"/>
            <w:color w:val="auto"/>
            <w:lang w:eastAsia="zh-CN"/>
          </w:rPr>
          <w:t xml:space="preserve"> parameters of Ranging/SL positioning</w:t>
        </w:r>
        <w:r>
          <w:rPr>
            <w:rFonts w:eastAsia="Times New Roman"/>
            <w:color w:val="auto"/>
            <w:lang w:eastAsia="zh-CN"/>
          </w:rPr>
          <w:t xml:space="preserve"> used by NG-RAN is FFS and will be coordinated with RAN WG2.</w:t>
        </w:r>
      </w:ins>
    </w:p>
    <w:p w14:paraId="0F7D660A" w14:textId="052C6A14" w:rsidR="00C860AD" w:rsidRPr="00CB5EC9" w:rsidRDefault="00C860AD" w:rsidP="00C860AD">
      <w:pPr>
        <w:pStyle w:val="3"/>
        <w:rPr>
          <w:ins w:id="109" w:author="Huawei user" w:date="2023-02-02T11:36:00Z"/>
        </w:rPr>
      </w:pPr>
      <w:bookmarkStart w:id="110" w:name="_Toc19199150"/>
      <w:bookmarkStart w:id="111" w:name="_Toc27821940"/>
      <w:bookmarkStart w:id="112" w:name="_Toc36126295"/>
      <w:bookmarkStart w:id="113" w:name="_Toc45012619"/>
      <w:bookmarkStart w:id="114" w:name="_Toc51754045"/>
      <w:bookmarkStart w:id="115" w:name="_Toc51754179"/>
      <w:bookmarkStart w:id="116" w:name="_Toc51839006"/>
      <w:bookmarkStart w:id="117" w:name="_Toc66692742"/>
      <w:bookmarkStart w:id="118" w:name="_Toc66701924"/>
      <w:bookmarkStart w:id="119" w:name="_Toc69883603"/>
      <w:bookmarkStart w:id="120" w:name="_Toc73625630"/>
      <w:bookmarkStart w:id="121" w:name="_Toc122421009"/>
      <w:ins w:id="122" w:author="Huawei user" w:date="2023-02-02T11:36:00Z">
        <w:r w:rsidRPr="00CB5EC9">
          <w:rPr>
            <w:rFonts w:eastAsia="宋体"/>
            <w:lang w:eastAsia="zh-CN"/>
          </w:rPr>
          <w:t>6</w:t>
        </w:r>
        <w:r w:rsidRPr="00CB5EC9">
          <w:t>.</w:t>
        </w:r>
      </w:ins>
      <w:ins w:id="123" w:author="Huawei user" w:date="2023-02-08T14:51:00Z">
        <w:r w:rsidR="00F80719">
          <w:rPr>
            <w:rFonts w:eastAsia="宋体"/>
            <w:lang w:eastAsia="zh-CN"/>
          </w:rPr>
          <w:t>3</w:t>
        </w:r>
      </w:ins>
      <w:ins w:id="124" w:author="Huawei user" w:date="2023-02-02T11:36:00Z">
        <w:r w:rsidRPr="00CB5EC9">
          <w:t>.4</w:t>
        </w:r>
        <w:r w:rsidRPr="00CB5EC9">
          <w:tab/>
        </w:r>
        <w:r w:rsidRPr="00CB5EC9">
          <w:rPr>
            <w:lang w:eastAsia="zh-CN"/>
          </w:rPr>
          <w:t>N2</w:t>
        </w:r>
        <w:r w:rsidRPr="00CB5EC9">
          <w:t xml:space="preserve"> Handover procedure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 w14:paraId="58C04920" w14:textId="3708078F" w:rsidR="00C860AD" w:rsidRPr="00CB5EC9" w:rsidRDefault="00C860AD" w:rsidP="00C860AD">
      <w:pPr>
        <w:rPr>
          <w:ins w:id="125" w:author="Huawei user" w:date="2023-02-02T11:36:00Z"/>
          <w:lang w:eastAsia="zh-CN"/>
        </w:rPr>
      </w:pPr>
      <w:ins w:id="126" w:author="Huawei user" w:date="2023-02-02T11:36:00Z">
        <w:r w:rsidRPr="00CB5EC9">
          <w:t xml:space="preserve">The N2 based handover procedures for </w:t>
        </w:r>
        <w:r w:rsidRPr="00CB5EC9">
          <w:rPr>
            <w:noProof/>
            <w:lang w:eastAsia="zh-CN"/>
          </w:rPr>
          <w:t>UE</w:t>
        </w:r>
        <w:r w:rsidRPr="00CB5EC9">
          <w:t xml:space="preserve"> </w:t>
        </w:r>
        <w:r w:rsidRPr="00CB5EC9">
          <w:rPr>
            <w:lang w:eastAsia="ko-KR"/>
          </w:rPr>
          <w:t>are</w:t>
        </w:r>
        <w:r w:rsidRPr="00CB5EC9">
          <w:t xml:space="preserve"> performed as defined in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</w:ins>
      <w:ins w:id="127" w:author="Huawei user" w:date="2023-02-08T14:51:00Z">
        <w:r w:rsidR="00F80719">
          <w:rPr>
            <w:rFonts w:eastAsia="宋体"/>
            <w:lang w:eastAsia="zh-CN"/>
          </w:rPr>
          <w:t>3</w:t>
        </w:r>
      </w:ins>
      <w:ins w:id="128" w:author="Huawei user" w:date="2023-02-02T11:36:00Z">
        <w:r w:rsidRPr="00CB5EC9">
          <w:t xml:space="preserve">] </w:t>
        </w:r>
        <w:r w:rsidRPr="00CB5EC9">
          <w:rPr>
            <w:rFonts w:eastAsia="宋体"/>
          </w:rPr>
          <w:t xml:space="preserve">clause 4.9.1.3 </w:t>
        </w:r>
        <w:r w:rsidRPr="00CB5EC9">
          <w:t>with the following additions:</w:t>
        </w:r>
      </w:ins>
    </w:p>
    <w:p w14:paraId="63C23301" w14:textId="77777777" w:rsidR="00C860AD" w:rsidRDefault="00C860AD" w:rsidP="00C860AD">
      <w:pPr>
        <w:pStyle w:val="B1"/>
        <w:rPr>
          <w:ins w:id="129" w:author="Huawei user" w:date="2023-02-10T17:51:00Z"/>
        </w:rPr>
      </w:pPr>
      <w:ins w:id="130" w:author="Huawei user" w:date="2023-02-02T11:36:00Z">
        <w:r w:rsidRPr="00CB5EC9">
          <w:t>-</w:t>
        </w:r>
        <w:r w:rsidRPr="00CB5EC9">
          <w:tab/>
          <w:t xml:space="preserve">If the UE is authorised to use </w:t>
        </w:r>
        <w:r>
          <w:rPr>
            <w:rFonts w:eastAsia="宋体"/>
          </w:rPr>
          <w:t>Ranging/SL Positioning</w:t>
        </w:r>
        <w:r w:rsidRPr="00CB5EC9">
          <w:rPr>
            <w:rFonts w:eastAsia="宋体"/>
          </w:rPr>
          <w:t xml:space="preserve"> service</w:t>
        </w:r>
        <w:r w:rsidRPr="00CB5EC9">
          <w:t>s, then the target AMF shall send the "</w:t>
        </w:r>
        <w:r>
          <w:rPr>
            <w:noProof/>
            <w:lang w:eastAsia="ko-KR"/>
          </w:rPr>
          <w:t>Ranging/SL Positioning</w:t>
        </w:r>
        <w:r w:rsidRPr="00CB5EC9">
          <w:rPr>
            <w:noProof/>
            <w:lang w:eastAsia="ko-KR"/>
          </w:rPr>
          <w:t xml:space="preserve"> </w:t>
        </w:r>
        <w:r w:rsidRPr="00CB5EC9">
          <w:t>authorised" information</w:t>
        </w:r>
        <w:r w:rsidRPr="00CB5EC9">
          <w:rPr>
            <w:lang w:eastAsia="zh-CN"/>
          </w:rPr>
          <w:t xml:space="preserve"> </w:t>
        </w:r>
        <w:r w:rsidRPr="00CB5EC9">
          <w:rPr>
            <w:rFonts w:eastAsia="宋体"/>
            <w:lang w:eastAsia="zh-CN"/>
          </w:rPr>
          <w:t xml:space="preserve">and QoS parameters for </w:t>
        </w:r>
        <w:r>
          <w:rPr>
            <w:rFonts w:eastAsia="宋体"/>
            <w:lang w:eastAsia="zh-CN"/>
          </w:rPr>
          <w:t>Ranging/SL Positioning</w:t>
        </w:r>
        <w:r w:rsidRPr="00CB5EC9">
          <w:t xml:space="preserve"> to the target NG-RAN in the NGAP </w:t>
        </w:r>
        <w:r w:rsidRPr="00CB5EC9">
          <w:rPr>
            <w:lang w:eastAsia="ko-KR"/>
          </w:rPr>
          <w:t>H</w:t>
        </w:r>
        <w:r w:rsidRPr="00CB5EC9">
          <w:t>andover Request message.</w:t>
        </w:r>
      </w:ins>
    </w:p>
    <w:p w14:paraId="070162CB" w14:textId="77777777" w:rsidR="002B559A" w:rsidRPr="002B559A" w:rsidRDefault="002B559A" w:rsidP="002B559A">
      <w:pPr>
        <w:pStyle w:val="NO"/>
        <w:rPr>
          <w:ins w:id="131" w:author="Huawei user" w:date="2023-02-10T17:51:00Z"/>
          <w:rFonts w:eastAsia="宋体"/>
          <w:lang w:eastAsia="zh-CN"/>
        </w:rPr>
      </w:pPr>
      <w:ins w:id="132" w:author="Huawei user" w:date="2023-02-10T17:51:00Z">
        <w:r>
          <w:rPr>
            <w:rFonts w:eastAsia="Times New Roman"/>
            <w:color w:val="auto"/>
            <w:lang w:eastAsia="zh-CN"/>
          </w:rPr>
          <w:t xml:space="preserve">Editor’s note: The details of the </w:t>
        </w:r>
        <w:proofErr w:type="spellStart"/>
        <w:r w:rsidRPr="005513FA">
          <w:rPr>
            <w:rFonts w:eastAsia="Times New Roman"/>
            <w:color w:val="auto"/>
            <w:lang w:eastAsia="zh-CN"/>
          </w:rPr>
          <w:t>QoS</w:t>
        </w:r>
        <w:proofErr w:type="spellEnd"/>
        <w:r w:rsidRPr="005513FA">
          <w:rPr>
            <w:rFonts w:eastAsia="Times New Roman"/>
            <w:color w:val="auto"/>
            <w:lang w:eastAsia="zh-CN"/>
          </w:rPr>
          <w:t xml:space="preserve"> parameters of Ranging/SL positioning</w:t>
        </w:r>
        <w:r>
          <w:rPr>
            <w:rFonts w:eastAsia="Times New Roman"/>
            <w:color w:val="auto"/>
            <w:lang w:eastAsia="zh-CN"/>
          </w:rPr>
          <w:t xml:space="preserve"> used by NG-RAN is FFS and will be coordinated with RAN WG2.</w:t>
        </w:r>
      </w:ins>
    </w:p>
    <w:p w14:paraId="2C2B9A29" w14:textId="0D41BA28" w:rsidR="00C860AD" w:rsidRPr="00CB5EC9" w:rsidRDefault="00C860AD" w:rsidP="00C860AD">
      <w:pPr>
        <w:pStyle w:val="3"/>
        <w:rPr>
          <w:ins w:id="133" w:author="Huawei user" w:date="2023-02-02T11:36:00Z"/>
        </w:rPr>
      </w:pPr>
      <w:bookmarkStart w:id="134" w:name="_Toc19199151"/>
      <w:bookmarkStart w:id="135" w:name="_Toc27821941"/>
      <w:bookmarkStart w:id="136" w:name="_Toc36126296"/>
      <w:bookmarkStart w:id="137" w:name="_Toc45012620"/>
      <w:bookmarkStart w:id="138" w:name="_Toc51754046"/>
      <w:bookmarkStart w:id="139" w:name="_Toc51754180"/>
      <w:bookmarkStart w:id="140" w:name="_Toc51839007"/>
      <w:bookmarkStart w:id="141" w:name="_Toc66692743"/>
      <w:bookmarkStart w:id="142" w:name="_Toc66701925"/>
      <w:bookmarkStart w:id="143" w:name="_Toc69883604"/>
      <w:bookmarkStart w:id="144" w:name="_Toc73625631"/>
      <w:bookmarkStart w:id="145" w:name="_Toc122421010"/>
      <w:ins w:id="146" w:author="Huawei user" w:date="2023-02-02T11:36:00Z">
        <w:r w:rsidRPr="00CB5EC9">
          <w:rPr>
            <w:rFonts w:eastAsia="宋体"/>
            <w:lang w:eastAsia="zh-CN"/>
          </w:rPr>
          <w:t>6</w:t>
        </w:r>
        <w:r w:rsidRPr="00CB5EC9">
          <w:t>.</w:t>
        </w:r>
      </w:ins>
      <w:ins w:id="147" w:author="Huawei user" w:date="2023-02-08T14:52:00Z">
        <w:r w:rsidR="00F80719">
          <w:rPr>
            <w:rFonts w:eastAsia="宋体"/>
            <w:lang w:eastAsia="zh-CN"/>
          </w:rPr>
          <w:t>3</w:t>
        </w:r>
      </w:ins>
      <w:ins w:id="148" w:author="Huawei user" w:date="2023-02-02T11:36:00Z">
        <w:r w:rsidRPr="00CB5EC9">
          <w:t>.5</w:t>
        </w:r>
        <w:r w:rsidRPr="00CB5EC9">
          <w:tab/>
        </w:r>
        <w:r w:rsidRPr="00CB5EC9">
          <w:rPr>
            <w:lang w:eastAsia="zh-CN"/>
          </w:rPr>
          <w:t>Xn</w:t>
        </w:r>
        <w:r w:rsidRPr="00CB5EC9">
          <w:t xml:space="preserve"> Handover procedure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</w:ins>
    </w:p>
    <w:p w14:paraId="1FC5E6D8" w14:textId="64C03DB3" w:rsidR="00C860AD" w:rsidRPr="00CB5EC9" w:rsidRDefault="00C860AD" w:rsidP="00C860AD">
      <w:pPr>
        <w:rPr>
          <w:ins w:id="149" w:author="Huawei user" w:date="2023-02-02T11:36:00Z"/>
          <w:lang w:eastAsia="zh-CN"/>
        </w:rPr>
      </w:pPr>
      <w:ins w:id="150" w:author="Huawei user" w:date="2023-02-02T11:36:00Z">
        <w:r w:rsidRPr="00CB5EC9">
          <w:t xml:space="preserve">The Xn based handover procedures for </w:t>
        </w:r>
        <w:r w:rsidRPr="00CB5EC9">
          <w:rPr>
            <w:noProof/>
            <w:lang w:eastAsia="zh-CN"/>
          </w:rPr>
          <w:t>UE</w:t>
        </w:r>
        <w:r w:rsidRPr="00CB5EC9">
          <w:t xml:space="preserve"> </w:t>
        </w:r>
        <w:r w:rsidRPr="00CB5EC9">
          <w:rPr>
            <w:lang w:eastAsia="ko-KR"/>
          </w:rPr>
          <w:t>are</w:t>
        </w:r>
        <w:r w:rsidRPr="00CB5EC9">
          <w:t xml:space="preserve"> performed as defined in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</w:ins>
      <w:ins w:id="151" w:author="Huawei user" w:date="2023-02-08T14:51:00Z">
        <w:r w:rsidR="00F80719">
          <w:rPr>
            <w:rFonts w:eastAsia="宋体"/>
            <w:lang w:eastAsia="zh-CN"/>
          </w:rPr>
          <w:t>3</w:t>
        </w:r>
      </w:ins>
      <w:ins w:id="152" w:author="Huawei user" w:date="2023-02-02T11:36:00Z">
        <w:r w:rsidRPr="00CB5EC9">
          <w:t xml:space="preserve">] </w:t>
        </w:r>
        <w:r w:rsidRPr="00CB5EC9">
          <w:rPr>
            <w:rFonts w:eastAsia="宋体"/>
          </w:rPr>
          <w:t xml:space="preserve">clause 4.9.1.2 </w:t>
        </w:r>
        <w:r w:rsidRPr="00CB5EC9">
          <w:t>with the following additions:</w:t>
        </w:r>
      </w:ins>
    </w:p>
    <w:p w14:paraId="0635BF0B" w14:textId="77777777" w:rsidR="00C860AD" w:rsidRPr="00CB5EC9" w:rsidRDefault="00C860AD" w:rsidP="00C860AD">
      <w:pPr>
        <w:pStyle w:val="B1"/>
        <w:rPr>
          <w:ins w:id="153" w:author="Huawei user" w:date="2023-02-02T11:36:00Z"/>
        </w:rPr>
      </w:pPr>
      <w:ins w:id="154" w:author="Huawei user" w:date="2023-02-02T11:36:00Z">
        <w:r w:rsidRPr="00CB5EC9">
          <w:t>-</w:t>
        </w:r>
        <w:r w:rsidRPr="00CB5EC9">
          <w:tab/>
          <w:t>If the "</w:t>
        </w:r>
        <w:r>
          <w:rPr>
            <w:noProof/>
            <w:lang w:eastAsia="ko-KR"/>
          </w:rPr>
          <w:t>Ranging/SL Positioning</w:t>
        </w:r>
        <w:r w:rsidRPr="00CB5EC9">
          <w:rPr>
            <w:noProof/>
            <w:lang w:eastAsia="ko-KR"/>
          </w:rPr>
          <w:t xml:space="preserve"> </w:t>
        </w:r>
        <w:r w:rsidRPr="00CB5EC9">
          <w:t xml:space="preserve">authorised" information is included in the UE context, then the source </w:t>
        </w:r>
        <w:r w:rsidRPr="00CB5EC9">
          <w:rPr>
            <w:noProof/>
          </w:rPr>
          <w:t>NG-RAN shall</w:t>
        </w:r>
        <w:r w:rsidRPr="00CB5EC9">
          <w:t xml:space="preserve"> include a "</w:t>
        </w:r>
        <w:r>
          <w:rPr>
            <w:noProof/>
            <w:lang w:eastAsia="ko-KR"/>
          </w:rPr>
          <w:t>Ranging/SL Positioning</w:t>
        </w:r>
        <w:r w:rsidRPr="00CB5EC9">
          <w:rPr>
            <w:noProof/>
            <w:lang w:eastAsia="ko-KR"/>
          </w:rPr>
          <w:t xml:space="preserve"> </w:t>
        </w:r>
        <w:r w:rsidRPr="00CB5EC9">
          <w:t>authorised" information</w:t>
        </w:r>
        <w:r w:rsidRPr="00CB5EC9">
          <w:rPr>
            <w:rFonts w:eastAsia="宋体"/>
          </w:rPr>
          <w:t xml:space="preserve"> </w:t>
        </w:r>
        <w:r w:rsidRPr="00CB5EC9">
          <w:rPr>
            <w:rFonts w:eastAsia="宋体"/>
            <w:lang w:eastAsia="zh-CN"/>
          </w:rPr>
          <w:t xml:space="preserve">and QoS parameters for </w:t>
        </w:r>
        <w:r>
          <w:rPr>
            <w:rFonts w:eastAsia="宋体"/>
            <w:lang w:eastAsia="zh-CN"/>
          </w:rPr>
          <w:t>Ranging/SL Positioning</w:t>
        </w:r>
        <w:r w:rsidRPr="00CB5EC9">
          <w:t xml:space="preserve"> in the XnAP Handover Request message to the target </w:t>
        </w:r>
        <w:r w:rsidRPr="00CB5EC9">
          <w:rPr>
            <w:noProof/>
          </w:rPr>
          <w:t>NG-RAN</w:t>
        </w:r>
        <w:r w:rsidRPr="00CB5EC9">
          <w:t>.</w:t>
        </w:r>
      </w:ins>
    </w:p>
    <w:p w14:paraId="56EEC2EA" w14:textId="77777777" w:rsidR="00C860AD" w:rsidRDefault="00C860AD" w:rsidP="00C860AD">
      <w:pPr>
        <w:pStyle w:val="B1"/>
        <w:rPr>
          <w:ins w:id="155" w:author="Huawei user revision" w:date="2023-02-09T12:58:00Z"/>
        </w:rPr>
      </w:pPr>
      <w:ins w:id="156" w:author="Huawei user" w:date="2023-02-02T11:36:00Z">
        <w:r w:rsidRPr="00CB5EC9">
          <w:t>-</w:t>
        </w:r>
        <w:r w:rsidRPr="00CB5EC9">
          <w:tab/>
          <w:t>If the "</w:t>
        </w:r>
        <w:r>
          <w:t>Ranging/SL Positioning</w:t>
        </w:r>
        <w:r w:rsidRPr="00CB5EC9">
          <w:t xml:space="preserve"> authorised" information is included in the UE context, then the AMF shall send the "</w:t>
        </w:r>
        <w:r>
          <w:t>Ranging/SL Positioning</w:t>
        </w:r>
        <w:r w:rsidRPr="00CB5EC9">
          <w:t xml:space="preserve"> authorised" information and QoS parameters for </w:t>
        </w:r>
        <w:r>
          <w:t>Ranging/SL Positioning</w:t>
        </w:r>
        <w:r w:rsidRPr="00CB5EC9">
          <w:t xml:space="preserve"> to the target NG-RAN in the Path Switch Request Acknowledge message.</w:t>
        </w:r>
      </w:ins>
    </w:p>
    <w:p w14:paraId="5B37C668" w14:textId="5FF1D88C" w:rsidR="002B559A" w:rsidRPr="002B559A" w:rsidRDefault="002B559A" w:rsidP="00DF3BF6">
      <w:pPr>
        <w:pStyle w:val="NO"/>
        <w:rPr>
          <w:ins w:id="157" w:author="Huawei user revision" w:date="2023-02-09T12:58:00Z"/>
          <w:rFonts w:eastAsia="Times New Roman"/>
          <w:color w:val="auto"/>
          <w:lang w:eastAsia="zh-CN"/>
        </w:rPr>
      </w:pPr>
      <w:ins w:id="158" w:author="Huawei user" w:date="2023-02-10T17:51:00Z">
        <w:r>
          <w:rPr>
            <w:rFonts w:eastAsia="Times New Roman"/>
            <w:color w:val="auto"/>
            <w:lang w:eastAsia="zh-CN"/>
          </w:rPr>
          <w:t xml:space="preserve">Editor’s note: The details of the </w:t>
        </w:r>
        <w:proofErr w:type="spellStart"/>
        <w:r w:rsidRPr="005513FA">
          <w:rPr>
            <w:rFonts w:eastAsia="Times New Roman"/>
            <w:color w:val="auto"/>
            <w:lang w:eastAsia="zh-CN"/>
          </w:rPr>
          <w:t>QoS</w:t>
        </w:r>
        <w:proofErr w:type="spellEnd"/>
        <w:r w:rsidRPr="005513FA">
          <w:rPr>
            <w:rFonts w:eastAsia="Times New Roman"/>
            <w:color w:val="auto"/>
            <w:lang w:eastAsia="zh-CN"/>
          </w:rPr>
          <w:t xml:space="preserve"> parameters of Ranging/SL positioning</w:t>
        </w:r>
        <w:r>
          <w:rPr>
            <w:rFonts w:eastAsia="Times New Roman"/>
            <w:color w:val="auto"/>
            <w:lang w:eastAsia="zh-CN"/>
          </w:rPr>
          <w:t xml:space="preserve"> used by NG-RAN is FFS and will be coordinated with RAN WG2.</w:t>
        </w:r>
      </w:ins>
    </w:p>
    <w:p w14:paraId="20B87482" w14:textId="5746483B" w:rsidR="00C860AD" w:rsidRPr="00CB5EC9" w:rsidRDefault="00C860AD" w:rsidP="00C860AD">
      <w:pPr>
        <w:pStyle w:val="3"/>
        <w:rPr>
          <w:ins w:id="159" w:author="Huawei user" w:date="2023-02-02T11:36:00Z"/>
          <w:lang w:eastAsia="zh-CN"/>
        </w:rPr>
      </w:pPr>
      <w:bookmarkStart w:id="160" w:name="_Toc19199152"/>
      <w:bookmarkStart w:id="161" w:name="_Toc27821942"/>
      <w:bookmarkStart w:id="162" w:name="_Toc36126297"/>
      <w:bookmarkStart w:id="163" w:name="_Toc45012621"/>
      <w:bookmarkStart w:id="164" w:name="_Toc51754047"/>
      <w:bookmarkStart w:id="165" w:name="_Toc51754181"/>
      <w:bookmarkStart w:id="166" w:name="_Toc51839008"/>
      <w:bookmarkStart w:id="167" w:name="_Toc66692744"/>
      <w:bookmarkStart w:id="168" w:name="_Toc66701926"/>
      <w:bookmarkStart w:id="169" w:name="_Toc69883605"/>
      <w:bookmarkStart w:id="170" w:name="_Toc73625632"/>
      <w:bookmarkStart w:id="171" w:name="_Toc122421011"/>
      <w:ins w:id="172" w:author="Huawei user" w:date="2023-02-02T11:36:00Z">
        <w:r w:rsidRPr="00CB5EC9">
          <w:rPr>
            <w:rFonts w:eastAsia="宋体"/>
            <w:lang w:eastAsia="zh-CN"/>
          </w:rPr>
          <w:lastRenderedPageBreak/>
          <w:t>6</w:t>
        </w:r>
        <w:r w:rsidRPr="00CB5EC9">
          <w:t>.</w:t>
        </w:r>
      </w:ins>
      <w:ins w:id="173" w:author="Huawei user" w:date="2023-02-08T14:52:00Z">
        <w:r w:rsidR="00F80719">
          <w:rPr>
            <w:rFonts w:eastAsia="宋体"/>
            <w:lang w:eastAsia="zh-CN"/>
          </w:rPr>
          <w:t>3.</w:t>
        </w:r>
      </w:ins>
      <w:ins w:id="174" w:author="Huawei user" w:date="2023-02-02T11:36:00Z">
        <w:r w:rsidRPr="00CB5EC9">
          <w:t>6</w:t>
        </w:r>
        <w:r w:rsidRPr="00CB5EC9">
          <w:tab/>
          <w:t>Subscriber Data Update Notification to AMF</w:t>
        </w:r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</w:ins>
    </w:p>
    <w:p w14:paraId="5F5A6F79" w14:textId="6729B68B" w:rsidR="00C860AD" w:rsidRPr="00CB5EC9" w:rsidRDefault="00C860AD" w:rsidP="00C860AD">
      <w:pPr>
        <w:rPr>
          <w:ins w:id="175" w:author="Huawei user" w:date="2023-02-02T11:36:00Z"/>
        </w:rPr>
      </w:pPr>
      <w:ins w:id="176" w:author="Huawei user" w:date="2023-02-02T11:36:00Z">
        <w:r w:rsidRPr="00CB5EC9">
          <w:t>The procedure of Subscriber Data Update Notification to AMF</w:t>
        </w:r>
        <w:r w:rsidRPr="00CB5EC9">
          <w:rPr>
            <w:lang w:eastAsia="zh-CN"/>
          </w:rPr>
          <w:t xml:space="preserve"> </w:t>
        </w:r>
        <w:r w:rsidRPr="00CB5EC9">
          <w:t>is performed as defined in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</w:ins>
      <w:ins w:id="177" w:author="Huawei user" w:date="2023-02-08T14:51:00Z">
        <w:r w:rsidR="00F80719">
          <w:rPr>
            <w:rFonts w:eastAsia="宋体"/>
            <w:lang w:eastAsia="zh-CN"/>
          </w:rPr>
          <w:t>3</w:t>
        </w:r>
      </w:ins>
      <w:ins w:id="178" w:author="Huawei user" w:date="2023-02-02T11:36:00Z">
        <w:r w:rsidRPr="00CB5EC9">
          <w:t xml:space="preserve">] </w:t>
        </w:r>
        <w:r w:rsidRPr="00CB5EC9">
          <w:rPr>
            <w:rFonts w:eastAsia="宋体"/>
          </w:rPr>
          <w:t xml:space="preserve">clause 4.5.1 </w:t>
        </w:r>
        <w:r w:rsidRPr="00CB5EC9">
          <w:t>with the following additions:</w:t>
        </w:r>
      </w:ins>
    </w:p>
    <w:p w14:paraId="2B736367" w14:textId="77777777" w:rsidR="00C860AD" w:rsidRPr="00CB5EC9" w:rsidRDefault="00C860AD" w:rsidP="00C860AD">
      <w:pPr>
        <w:pStyle w:val="B1"/>
        <w:rPr>
          <w:ins w:id="179" w:author="Huawei user" w:date="2023-02-02T11:36:00Z"/>
          <w:lang w:eastAsia="zh-CN"/>
        </w:rPr>
      </w:pPr>
      <w:ins w:id="180" w:author="Huawei user" w:date="2023-02-02T11:36:00Z">
        <w:r w:rsidRPr="00CB5EC9">
          <w:t>-</w:t>
        </w:r>
        <w:r w:rsidRPr="00CB5EC9">
          <w:tab/>
          <w:t xml:space="preserve">The </w:t>
        </w:r>
        <w:r w:rsidRPr="00CB5EC9">
          <w:rPr>
            <w:lang w:eastAsia="zh-CN"/>
          </w:rPr>
          <w:t xml:space="preserve">Nudm_SDM_Notification service operation may contain </w:t>
        </w:r>
        <w:r w:rsidRPr="00CB5EC9">
          <w:t xml:space="preserve">the </w:t>
        </w:r>
        <w:r>
          <w:t>Ranging/SL Positioning</w:t>
        </w:r>
        <w:r w:rsidRPr="00CB5EC9">
          <w:t xml:space="preserve"> Service Authorisation</w:t>
        </w:r>
        <w:r w:rsidRPr="00CB5EC9">
          <w:rPr>
            <w:lang w:eastAsia="zh-CN"/>
          </w:rPr>
          <w:t>.</w:t>
        </w:r>
      </w:ins>
    </w:p>
    <w:p w14:paraId="04B93638" w14:textId="77777777" w:rsidR="00C860AD" w:rsidRPr="00CB5EC9" w:rsidRDefault="00C860AD" w:rsidP="00C860AD">
      <w:pPr>
        <w:pStyle w:val="B1"/>
        <w:rPr>
          <w:ins w:id="181" w:author="Huawei user" w:date="2023-02-02T11:36:00Z"/>
          <w:lang w:eastAsia="zh-CN"/>
        </w:rPr>
      </w:pPr>
      <w:ins w:id="182" w:author="Huawei user" w:date="2023-02-02T11:36:00Z">
        <w:r w:rsidRPr="00CB5EC9">
          <w:t>-</w:t>
        </w:r>
        <w:r w:rsidRPr="00CB5EC9">
          <w:tab/>
        </w:r>
        <w:r w:rsidRPr="00CB5EC9">
          <w:rPr>
            <w:lang w:eastAsia="zh-CN"/>
          </w:rPr>
          <w:t xml:space="preserve">The AMF updates the UE Context with the above new </w:t>
        </w:r>
        <w:r>
          <w:rPr>
            <w:lang w:eastAsia="zh-CN"/>
          </w:rPr>
          <w:t>Ranging/SL Positioning</w:t>
        </w:r>
        <w:r w:rsidRPr="00CB5EC9">
          <w:rPr>
            <w:lang w:eastAsia="zh-CN"/>
          </w:rPr>
          <w:t xml:space="preserve"> subscription data.</w:t>
        </w:r>
      </w:ins>
    </w:p>
    <w:p w14:paraId="5061C6FA" w14:textId="77777777" w:rsidR="00C860AD" w:rsidRPr="00CB5EC9" w:rsidRDefault="00C860AD" w:rsidP="00C860AD">
      <w:pPr>
        <w:pStyle w:val="B1"/>
        <w:rPr>
          <w:ins w:id="183" w:author="Huawei user" w:date="2023-02-02T11:36:00Z"/>
          <w:lang w:eastAsia="zh-CN"/>
        </w:rPr>
      </w:pPr>
      <w:ins w:id="184" w:author="Huawei user" w:date="2023-02-02T11:36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When the AMF updates UE context stored at NG-RAN, the UE context contains the </w:t>
        </w:r>
        <w:r>
          <w:rPr>
            <w:lang w:eastAsia="zh-CN"/>
          </w:rPr>
          <w:t>Ranging/SL Positioning</w:t>
        </w:r>
        <w:r w:rsidRPr="00CB5EC9">
          <w:rPr>
            <w:lang w:eastAsia="zh-CN"/>
          </w:rPr>
          <w:t xml:space="preserve"> subscription data.</w:t>
        </w:r>
      </w:ins>
    </w:p>
    <w:p w14:paraId="521B4D58" w14:textId="6535A0C2" w:rsidR="00C860AD" w:rsidRPr="00CB5EC9" w:rsidRDefault="00C860AD" w:rsidP="00C860AD">
      <w:pPr>
        <w:pStyle w:val="3"/>
        <w:rPr>
          <w:ins w:id="185" w:author="Huawei user" w:date="2023-02-02T11:36:00Z"/>
          <w:rFonts w:eastAsia="宋体"/>
          <w:lang w:eastAsia="zh-CN"/>
        </w:rPr>
      </w:pPr>
      <w:bookmarkStart w:id="186" w:name="_Toc19199153"/>
      <w:bookmarkStart w:id="187" w:name="_Toc27821943"/>
      <w:bookmarkStart w:id="188" w:name="_Toc36126298"/>
      <w:bookmarkStart w:id="189" w:name="_Toc45012622"/>
      <w:bookmarkStart w:id="190" w:name="_Toc51754048"/>
      <w:bookmarkStart w:id="191" w:name="_Toc51754182"/>
      <w:bookmarkStart w:id="192" w:name="_Toc51839009"/>
      <w:bookmarkStart w:id="193" w:name="_Toc66692745"/>
      <w:bookmarkStart w:id="194" w:name="_Toc66701927"/>
      <w:bookmarkStart w:id="195" w:name="_Toc69883606"/>
      <w:bookmarkStart w:id="196" w:name="_Toc73625633"/>
      <w:bookmarkStart w:id="197" w:name="_Toc122421012"/>
      <w:ins w:id="198" w:author="Huawei user" w:date="2023-02-02T11:36:00Z">
        <w:r w:rsidRPr="00CB5EC9">
          <w:rPr>
            <w:rFonts w:eastAsia="宋体"/>
            <w:lang w:eastAsia="zh-CN"/>
          </w:rPr>
          <w:t>6.</w:t>
        </w:r>
      </w:ins>
      <w:ins w:id="199" w:author="Huawei user" w:date="2023-02-08T14:52:00Z">
        <w:r w:rsidR="001316C6">
          <w:rPr>
            <w:rFonts w:eastAsia="宋体"/>
            <w:lang w:eastAsia="zh-CN"/>
          </w:rPr>
          <w:t>3</w:t>
        </w:r>
      </w:ins>
      <w:ins w:id="200" w:author="Huawei user" w:date="2023-02-02T11:36:00Z">
        <w:r w:rsidRPr="00CB5EC9">
          <w:rPr>
            <w:rFonts w:eastAsia="宋体"/>
            <w:lang w:eastAsia="zh-CN"/>
          </w:rPr>
          <w:t>.7</w:t>
        </w:r>
        <w:r w:rsidRPr="00CB5EC9">
          <w:rPr>
            <w:rFonts w:eastAsia="宋体"/>
            <w:lang w:eastAsia="zh-CN"/>
          </w:rPr>
          <w:tab/>
          <w:t xml:space="preserve">Delivery of QoS parameters for </w:t>
        </w:r>
        <w:r>
          <w:rPr>
            <w:rFonts w:eastAsia="宋体"/>
            <w:lang w:eastAsia="zh-CN"/>
          </w:rPr>
          <w:t>Ranging/SL Positioning</w:t>
        </w:r>
        <w:r w:rsidRPr="00CB5EC9">
          <w:rPr>
            <w:rFonts w:eastAsia="宋体"/>
            <w:lang w:eastAsia="zh-CN"/>
          </w:rPr>
          <w:t xml:space="preserve"> to NG-RAN</w:t>
        </w:r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</w:ins>
    </w:p>
    <w:p w14:paraId="7C7311B7" w14:textId="4B58C6D1" w:rsidR="00C860AD" w:rsidRPr="00CB5EC9" w:rsidRDefault="00C860AD" w:rsidP="00C860AD">
      <w:pPr>
        <w:rPr>
          <w:ins w:id="201" w:author="Huawei user" w:date="2023-02-02T11:36:00Z"/>
        </w:rPr>
      </w:pPr>
      <w:ins w:id="202" w:author="Huawei user" w:date="2023-02-02T11:36:00Z">
        <w:r w:rsidRPr="00CB5EC9">
          <w:t>The UE Policy Association Establishment procedure and UE Policy Association Modification procedure, as defined in TS</w:t>
        </w:r>
        <w:r>
          <w:t> </w:t>
        </w:r>
        <w:r w:rsidRPr="00CB5EC9">
          <w:t>23.502</w:t>
        </w:r>
        <w:r>
          <w:t> </w:t>
        </w:r>
        <w:r w:rsidRPr="00CB5EC9">
          <w:t>[</w:t>
        </w:r>
      </w:ins>
      <w:ins w:id="203" w:author="Huawei user" w:date="2023-02-08T14:52:00Z">
        <w:r w:rsidR="00F80719">
          <w:t>3</w:t>
        </w:r>
      </w:ins>
      <w:ins w:id="204" w:author="Huawei user" w:date="2023-02-02T11:36:00Z">
        <w:r w:rsidRPr="00CB5EC9">
          <w:t xml:space="preserve">], is used to provide the AMF with QoS parameters used by NG-RAN. When receiving the </w:t>
        </w:r>
        <w:r>
          <w:t>Ranging/SL Positioning</w:t>
        </w:r>
        <w:r w:rsidRPr="00CB5EC9">
          <w:t xml:space="preserve"> Capability in Npcf_UEPolicyControl_Create Request from the AMF or when receiving the updated subscription data from UDR, the PCF generates the QoS parameters used by NG-RAN corresponding to a UE.</w:t>
        </w:r>
      </w:ins>
    </w:p>
    <w:p w14:paraId="657B9722" w14:textId="77777777" w:rsidR="00C860AD" w:rsidRPr="00CB5EC9" w:rsidRDefault="00C860AD" w:rsidP="00C860AD">
      <w:pPr>
        <w:rPr>
          <w:ins w:id="205" w:author="Huawei user" w:date="2023-02-02T11:36:00Z"/>
        </w:rPr>
      </w:pPr>
      <w:ins w:id="206" w:author="Huawei user" w:date="2023-02-02T11:36:00Z">
        <w:r w:rsidRPr="00CB5EC9">
          <w:t>The (V-)PCF provides the information to the AMF as follows:</w:t>
        </w:r>
      </w:ins>
    </w:p>
    <w:p w14:paraId="5161E4B8" w14:textId="77777777" w:rsidR="00C860AD" w:rsidRPr="00CB5EC9" w:rsidRDefault="00C860AD" w:rsidP="00C860AD">
      <w:pPr>
        <w:pStyle w:val="B1"/>
        <w:rPr>
          <w:ins w:id="207" w:author="Huawei user" w:date="2023-02-02T11:36:00Z"/>
        </w:rPr>
      </w:pPr>
      <w:ins w:id="208" w:author="Huawei user" w:date="2023-02-02T11:36:00Z">
        <w:r w:rsidRPr="00CB5EC9">
          <w:t>-</w:t>
        </w:r>
        <w:r w:rsidRPr="00CB5EC9">
          <w:tab/>
          <w:t>In the roaming case, the H-PCF includes the QoS parameters used by NG-RAN in the Npcf_UEPolicyControl_Create Response message or Npcf_UEPolicyControl UpdateNotify Request message sent to V-PCF in an N2 PC5 policy container, and V-PCF relays this N2 PC5 policy container as the N2 container in the Namf_Communication_N1N2MessageTransfer message sent to AMF.</w:t>
        </w:r>
      </w:ins>
    </w:p>
    <w:p w14:paraId="339039DE" w14:textId="77777777" w:rsidR="00C860AD" w:rsidRPr="00CB5EC9" w:rsidRDefault="00C860AD" w:rsidP="00C860AD">
      <w:pPr>
        <w:pStyle w:val="B1"/>
        <w:rPr>
          <w:ins w:id="209" w:author="Huawei user" w:date="2023-02-02T11:36:00Z"/>
        </w:rPr>
      </w:pPr>
      <w:ins w:id="210" w:author="Huawei user" w:date="2023-02-02T11:36:00Z">
        <w:r w:rsidRPr="00CB5EC9">
          <w:t>-</w:t>
        </w:r>
        <w:r w:rsidRPr="00CB5EC9">
          <w:tab/>
          <w:t>In the non-roaming case, the PCF includes the QoS parameters used by NG-RAN in an N2 container in Namf_Communication_N1N2MessageTransfer message sent to AMF.</w:t>
        </w:r>
      </w:ins>
    </w:p>
    <w:p w14:paraId="3F08B704" w14:textId="77777777" w:rsidR="00C860AD" w:rsidRPr="00CB5EC9" w:rsidRDefault="00C860AD" w:rsidP="00C860AD">
      <w:pPr>
        <w:rPr>
          <w:ins w:id="211" w:author="Huawei user" w:date="2023-02-02T11:36:00Z"/>
        </w:rPr>
      </w:pPr>
      <w:ins w:id="212" w:author="Huawei user" w:date="2023-02-02T11:36:00Z">
        <w:r w:rsidRPr="00CB5EC9">
          <w:t>When the AMF receives the N2 PC5 policy container from (V-)PCF, the AMF stores such information as part of the UE context.</w:t>
        </w:r>
      </w:ins>
    </w:p>
    <w:p w14:paraId="4C61E53A" w14:textId="77777777" w:rsidR="00C860AD" w:rsidRPr="00CB5EC9" w:rsidRDefault="00C860AD" w:rsidP="00C860AD">
      <w:pPr>
        <w:rPr>
          <w:ins w:id="213" w:author="Huawei user" w:date="2023-02-02T11:36:00Z"/>
        </w:rPr>
      </w:pPr>
      <w:ins w:id="214" w:author="Huawei user" w:date="2023-02-02T11:36:00Z">
        <w:r w:rsidRPr="00CB5EC9">
          <w:t>In the UE Configuration Update procedure triggered by UE Policy Association Establishment or UE Policy Association Modification:</w:t>
        </w:r>
      </w:ins>
    </w:p>
    <w:p w14:paraId="62A3B491" w14:textId="77777777" w:rsidR="00C860AD" w:rsidRPr="00CB5EC9" w:rsidRDefault="00C860AD" w:rsidP="00C860AD">
      <w:pPr>
        <w:pStyle w:val="B1"/>
        <w:rPr>
          <w:ins w:id="215" w:author="Huawei user" w:date="2023-02-02T11:36:00Z"/>
        </w:rPr>
      </w:pPr>
      <w:ins w:id="216" w:author="Huawei user" w:date="2023-02-02T11:36:00Z">
        <w:r w:rsidRPr="00CB5EC9">
          <w:t>-</w:t>
        </w:r>
        <w:r w:rsidRPr="00CB5EC9">
          <w:tab/>
          <w:t>The AMF forwards the QoS parameters in the NGAP message to the NG-RAN if a N2 PC5 policy container is received in the Namf_Communication_N1N2MessageTransfer message.</w:t>
        </w:r>
      </w:ins>
    </w:p>
    <w:p w14:paraId="3D52F7FE" w14:textId="77777777" w:rsidR="00C860AD" w:rsidRPr="00CB5EC9" w:rsidRDefault="00C860AD" w:rsidP="00C860AD">
      <w:pPr>
        <w:pStyle w:val="NO"/>
        <w:rPr>
          <w:ins w:id="217" w:author="Huawei user" w:date="2023-02-02T11:36:00Z"/>
        </w:rPr>
      </w:pPr>
      <w:ins w:id="218" w:author="Huawei user" w:date="2023-02-02T11:36:00Z">
        <w:r w:rsidRPr="00CB5EC9">
          <w:t>NOTE 1:</w:t>
        </w:r>
        <w:r w:rsidRPr="00CB5EC9">
          <w:tab/>
          <w:t>If the QoS parameters are provided to both NG-RAN and UE, both the N2 PC5 Policy Container and the UE Policy Container are included in the Namf_Communication_N1N2MessageTransfer message.</w:t>
        </w:r>
      </w:ins>
    </w:p>
    <w:p w14:paraId="33009288" w14:textId="77777777" w:rsidR="00C860AD" w:rsidRPr="00CB5EC9" w:rsidRDefault="00C860AD" w:rsidP="00C860AD">
      <w:pPr>
        <w:pStyle w:val="NO"/>
        <w:rPr>
          <w:ins w:id="219" w:author="Huawei user" w:date="2023-02-02T11:36:00Z"/>
        </w:rPr>
      </w:pPr>
      <w:ins w:id="220" w:author="Huawei user" w:date="2023-02-02T11:36:00Z">
        <w:r w:rsidRPr="00CB5EC9">
          <w:t>NOTE 2:</w:t>
        </w:r>
        <w:r w:rsidRPr="00CB5EC9">
          <w:tab/>
          <w:t>Non-UE specific QoS parameters, e.g. default QoS parameters, can also be locally configured in NG-RAN. How such configuration is performed is out of scope of this specification.</w:t>
        </w:r>
      </w:ins>
    </w:p>
    <w:p w14:paraId="3743DC63" w14:textId="1FA38A00" w:rsidR="002B559A" w:rsidRPr="002B559A" w:rsidRDefault="002B559A" w:rsidP="00DF3BF6">
      <w:pPr>
        <w:pStyle w:val="NO"/>
        <w:rPr>
          <w:ins w:id="221" w:author="Huawei user revision" w:date="2023-02-09T12:58:00Z"/>
          <w:rFonts w:eastAsia="Times New Roman"/>
          <w:color w:val="auto"/>
          <w:lang w:eastAsia="zh-CN"/>
        </w:rPr>
      </w:pPr>
      <w:ins w:id="222" w:author="Huawei user" w:date="2023-02-10T17:52:00Z">
        <w:r>
          <w:rPr>
            <w:rFonts w:eastAsia="Times New Roman"/>
            <w:color w:val="auto"/>
            <w:lang w:eastAsia="zh-CN"/>
          </w:rPr>
          <w:t xml:space="preserve">Editor’s note: The details of the </w:t>
        </w:r>
        <w:proofErr w:type="spellStart"/>
        <w:r w:rsidRPr="005513FA">
          <w:rPr>
            <w:rFonts w:eastAsia="Times New Roman"/>
            <w:color w:val="auto"/>
            <w:lang w:eastAsia="zh-CN"/>
          </w:rPr>
          <w:t>QoS</w:t>
        </w:r>
        <w:proofErr w:type="spellEnd"/>
        <w:r w:rsidRPr="005513FA">
          <w:rPr>
            <w:rFonts w:eastAsia="Times New Roman"/>
            <w:color w:val="auto"/>
            <w:lang w:eastAsia="zh-CN"/>
          </w:rPr>
          <w:t xml:space="preserve"> parameters of Ranging/SL positioning</w:t>
        </w:r>
        <w:r>
          <w:rPr>
            <w:rFonts w:eastAsia="Times New Roman"/>
            <w:color w:val="auto"/>
            <w:lang w:eastAsia="zh-CN"/>
          </w:rPr>
          <w:t xml:space="preserve"> used by NG-RAN is FFS and will be coordinated with RAN WG2.</w:t>
        </w:r>
      </w:ins>
    </w:p>
    <w:p w14:paraId="086102F1" w14:textId="0CACA85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67CFC" w14:textId="77777777" w:rsidR="0020255F" w:rsidRDefault="0020255F">
      <w:r>
        <w:separator/>
      </w:r>
    </w:p>
    <w:p w14:paraId="18F59D7A" w14:textId="77777777" w:rsidR="0020255F" w:rsidRDefault="0020255F"/>
  </w:endnote>
  <w:endnote w:type="continuationSeparator" w:id="0">
    <w:p w14:paraId="1EE5DDFE" w14:textId="77777777" w:rsidR="0020255F" w:rsidRDefault="0020255F">
      <w:r>
        <w:continuationSeparator/>
      </w:r>
    </w:p>
    <w:p w14:paraId="7382124B" w14:textId="77777777" w:rsidR="0020255F" w:rsidRDefault="002025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B315C" w14:textId="77777777" w:rsidR="00FB7643" w:rsidRDefault="00FB764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B19A86" w14:textId="77777777" w:rsidR="00FB7643" w:rsidRDefault="00FB764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F81C325" w14:textId="77777777" w:rsidR="00FB7643" w:rsidRDefault="00FB764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83C62D" w14:textId="77777777" w:rsidR="0020255F" w:rsidRDefault="0020255F">
      <w:r>
        <w:separator/>
      </w:r>
    </w:p>
    <w:p w14:paraId="5156A295" w14:textId="77777777" w:rsidR="0020255F" w:rsidRDefault="0020255F"/>
  </w:footnote>
  <w:footnote w:type="continuationSeparator" w:id="0">
    <w:p w14:paraId="63E41D1F" w14:textId="77777777" w:rsidR="0020255F" w:rsidRDefault="0020255F">
      <w:r>
        <w:continuationSeparator/>
      </w:r>
    </w:p>
    <w:p w14:paraId="413E1763" w14:textId="77777777" w:rsidR="0020255F" w:rsidRDefault="0020255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2DCB1" w14:textId="77777777" w:rsidR="00FB7643" w:rsidRDefault="00FB7643"/>
  <w:p w14:paraId="6EC941F2" w14:textId="77777777" w:rsidR="00FB7643" w:rsidRDefault="00FB76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BA828" w14:textId="77777777" w:rsidR="00FB7643" w:rsidRPr="0091233D" w:rsidRDefault="00FB764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4BEFC77" w14:textId="77777777" w:rsidR="00FB7643" w:rsidRPr="0091233D" w:rsidRDefault="00FB764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E2511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DE85DAF" w14:textId="77777777" w:rsidR="00FB7643" w:rsidRPr="0091233D" w:rsidRDefault="00FB764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C65A4"/>
    <w:multiLevelType w:val="hybridMultilevel"/>
    <w:tmpl w:val="312823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1B4FC7"/>
    <w:multiLevelType w:val="hybridMultilevel"/>
    <w:tmpl w:val="A4ACDA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83730"/>
    <w:multiLevelType w:val="hybridMultilevel"/>
    <w:tmpl w:val="BC98A672"/>
    <w:lvl w:ilvl="0" w:tplc="00000003">
      <w:start w:val="1"/>
      <w:numFmt w:val="bullet"/>
      <w:lvlText w:val=""/>
      <w:lvlJc w:val="left"/>
      <w:pPr>
        <w:ind w:left="1104" w:hanging="420"/>
      </w:pPr>
      <w:rPr>
        <w:rFonts w:ascii="Symbol" w:hAnsi="Symbol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36488"/>
    <w:multiLevelType w:val="hybridMultilevel"/>
    <w:tmpl w:val="0B9E1258"/>
    <w:lvl w:ilvl="0" w:tplc="CDA4CCA4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AD30BE48">
      <w:numFmt w:val="bullet"/>
      <w:lvlText w:val="-"/>
      <w:lvlJc w:val="left"/>
      <w:pPr>
        <w:ind w:left="1124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A1122DA"/>
    <w:multiLevelType w:val="hybridMultilevel"/>
    <w:tmpl w:val="5218B686"/>
    <w:lvl w:ilvl="0" w:tplc="AD30BE48">
      <w:numFmt w:val="bullet"/>
      <w:lvlText w:val="-"/>
      <w:lvlJc w:val="left"/>
      <w:pPr>
        <w:ind w:left="10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3"/>
  </w:num>
  <w:num w:numId="4">
    <w:abstractNumId w:val="6"/>
  </w:num>
  <w:num w:numId="5">
    <w:abstractNumId w:val="12"/>
  </w:num>
  <w:num w:numId="6">
    <w:abstractNumId w:val="18"/>
  </w:num>
  <w:num w:numId="7">
    <w:abstractNumId w:val="8"/>
  </w:num>
  <w:num w:numId="8">
    <w:abstractNumId w:val="11"/>
  </w:num>
  <w:num w:numId="9">
    <w:abstractNumId w:val="15"/>
  </w:num>
  <w:num w:numId="10">
    <w:abstractNumId w:val="20"/>
  </w:num>
  <w:num w:numId="11">
    <w:abstractNumId w:val="9"/>
  </w:num>
  <w:num w:numId="12">
    <w:abstractNumId w:val="0"/>
  </w:num>
  <w:num w:numId="13">
    <w:abstractNumId w:val="5"/>
  </w:num>
  <w:num w:numId="14">
    <w:abstractNumId w:val="10"/>
  </w:num>
  <w:num w:numId="15">
    <w:abstractNumId w:val="17"/>
  </w:num>
  <w:num w:numId="16">
    <w:abstractNumId w:val="4"/>
  </w:num>
  <w:num w:numId="17">
    <w:abstractNumId w:val="19"/>
  </w:num>
  <w:num w:numId="18">
    <w:abstractNumId w:val="13"/>
  </w:num>
  <w:num w:numId="19">
    <w:abstractNumId w:val="2"/>
  </w:num>
  <w:num w:numId="20">
    <w:abstractNumId w:val="16"/>
  </w:num>
  <w:num w:numId="21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uawei user revision">
    <w15:presenceInfo w15:providerId="None" w15:userId="Huawei user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06"/>
    <w:rsid w:val="000153C3"/>
    <w:rsid w:val="00016A06"/>
    <w:rsid w:val="00016A41"/>
    <w:rsid w:val="000220E9"/>
    <w:rsid w:val="00023565"/>
    <w:rsid w:val="00024628"/>
    <w:rsid w:val="00024798"/>
    <w:rsid w:val="000268FB"/>
    <w:rsid w:val="00027B9C"/>
    <w:rsid w:val="0003091B"/>
    <w:rsid w:val="00032B11"/>
    <w:rsid w:val="00032C4D"/>
    <w:rsid w:val="00033FBB"/>
    <w:rsid w:val="00034D60"/>
    <w:rsid w:val="0003510B"/>
    <w:rsid w:val="00036E77"/>
    <w:rsid w:val="0004077D"/>
    <w:rsid w:val="00040B51"/>
    <w:rsid w:val="00040C90"/>
    <w:rsid w:val="00040CC2"/>
    <w:rsid w:val="000410CE"/>
    <w:rsid w:val="0004164C"/>
    <w:rsid w:val="00041881"/>
    <w:rsid w:val="00041E56"/>
    <w:rsid w:val="00041F7E"/>
    <w:rsid w:val="00041FA7"/>
    <w:rsid w:val="00043303"/>
    <w:rsid w:val="00043C43"/>
    <w:rsid w:val="00044075"/>
    <w:rsid w:val="00045722"/>
    <w:rsid w:val="00047051"/>
    <w:rsid w:val="000477FF"/>
    <w:rsid w:val="00047C64"/>
    <w:rsid w:val="00050528"/>
    <w:rsid w:val="00050AB1"/>
    <w:rsid w:val="00050B85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8AD"/>
    <w:rsid w:val="0007536B"/>
    <w:rsid w:val="0007578B"/>
    <w:rsid w:val="00075D9C"/>
    <w:rsid w:val="000768DF"/>
    <w:rsid w:val="0008116D"/>
    <w:rsid w:val="00081FD5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AF0"/>
    <w:rsid w:val="000A1CE9"/>
    <w:rsid w:val="000A2B97"/>
    <w:rsid w:val="000A323F"/>
    <w:rsid w:val="000A49D3"/>
    <w:rsid w:val="000A4FAB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2511"/>
    <w:rsid w:val="000E3081"/>
    <w:rsid w:val="000E44F6"/>
    <w:rsid w:val="000E5D08"/>
    <w:rsid w:val="000E7024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D07"/>
    <w:rsid w:val="00101FFB"/>
    <w:rsid w:val="00104082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11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6C6"/>
    <w:rsid w:val="00131D3C"/>
    <w:rsid w:val="001329DB"/>
    <w:rsid w:val="0013518E"/>
    <w:rsid w:val="0013558E"/>
    <w:rsid w:val="00136292"/>
    <w:rsid w:val="00136E1D"/>
    <w:rsid w:val="00136F39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4FE"/>
    <w:rsid w:val="00156945"/>
    <w:rsid w:val="00156FE0"/>
    <w:rsid w:val="00161001"/>
    <w:rsid w:val="001616A1"/>
    <w:rsid w:val="00161B39"/>
    <w:rsid w:val="00163C76"/>
    <w:rsid w:val="00163E01"/>
    <w:rsid w:val="00164342"/>
    <w:rsid w:val="00166663"/>
    <w:rsid w:val="001673CA"/>
    <w:rsid w:val="001676DA"/>
    <w:rsid w:val="00167AF3"/>
    <w:rsid w:val="00170A74"/>
    <w:rsid w:val="00170A7C"/>
    <w:rsid w:val="0017207F"/>
    <w:rsid w:val="001731A2"/>
    <w:rsid w:val="00173351"/>
    <w:rsid w:val="001736B5"/>
    <w:rsid w:val="00173A57"/>
    <w:rsid w:val="00173D0C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8AF"/>
    <w:rsid w:val="001929DA"/>
    <w:rsid w:val="00193556"/>
    <w:rsid w:val="00193C28"/>
    <w:rsid w:val="001940BC"/>
    <w:rsid w:val="0019666E"/>
    <w:rsid w:val="00196B2A"/>
    <w:rsid w:val="0019723A"/>
    <w:rsid w:val="001A00E2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132"/>
    <w:rsid w:val="001B0220"/>
    <w:rsid w:val="001B07DF"/>
    <w:rsid w:val="001B0D21"/>
    <w:rsid w:val="001B193C"/>
    <w:rsid w:val="001B1A5D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CCE"/>
    <w:rsid w:val="001B7F48"/>
    <w:rsid w:val="001C0A43"/>
    <w:rsid w:val="001C17E1"/>
    <w:rsid w:val="001C1E41"/>
    <w:rsid w:val="001C405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EE8"/>
    <w:rsid w:val="001D1200"/>
    <w:rsid w:val="001D12F5"/>
    <w:rsid w:val="001D1FB4"/>
    <w:rsid w:val="001D28FB"/>
    <w:rsid w:val="001D2DF9"/>
    <w:rsid w:val="001E0DF5"/>
    <w:rsid w:val="001E125D"/>
    <w:rsid w:val="001E1F34"/>
    <w:rsid w:val="001E4DFF"/>
    <w:rsid w:val="001E5C9E"/>
    <w:rsid w:val="001E64F9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55F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197"/>
    <w:rsid w:val="00235221"/>
    <w:rsid w:val="00235368"/>
    <w:rsid w:val="00237043"/>
    <w:rsid w:val="002400AB"/>
    <w:rsid w:val="002406EC"/>
    <w:rsid w:val="00241D00"/>
    <w:rsid w:val="00241E53"/>
    <w:rsid w:val="0024206B"/>
    <w:rsid w:val="00242A2F"/>
    <w:rsid w:val="002431C9"/>
    <w:rsid w:val="00243749"/>
    <w:rsid w:val="0024488D"/>
    <w:rsid w:val="00244ADE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591"/>
    <w:rsid w:val="002943A4"/>
    <w:rsid w:val="00295FEC"/>
    <w:rsid w:val="0029673F"/>
    <w:rsid w:val="002A062F"/>
    <w:rsid w:val="002A3C41"/>
    <w:rsid w:val="002A6F90"/>
    <w:rsid w:val="002A7929"/>
    <w:rsid w:val="002A7CAF"/>
    <w:rsid w:val="002B051E"/>
    <w:rsid w:val="002B1D85"/>
    <w:rsid w:val="002B21E7"/>
    <w:rsid w:val="002B2ABA"/>
    <w:rsid w:val="002B46FF"/>
    <w:rsid w:val="002B559A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06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D7FCD"/>
    <w:rsid w:val="002E1710"/>
    <w:rsid w:val="002E199D"/>
    <w:rsid w:val="002E1B45"/>
    <w:rsid w:val="002E2018"/>
    <w:rsid w:val="002E4026"/>
    <w:rsid w:val="002E41F3"/>
    <w:rsid w:val="002E4AA9"/>
    <w:rsid w:val="002E4E29"/>
    <w:rsid w:val="002E54CA"/>
    <w:rsid w:val="002E620B"/>
    <w:rsid w:val="002E6D0D"/>
    <w:rsid w:val="002E7D6C"/>
    <w:rsid w:val="002F0809"/>
    <w:rsid w:val="002F0C12"/>
    <w:rsid w:val="002F18A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19E"/>
    <w:rsid w:val="003034B2"/>
    <w:rsid w:val="00303C79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B64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6BE"/>
    <w:rsid w:val="003517FA"/>
    <w:rsid w:val="00352847"/>
    <w:rsid w:val="0035296D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677"/>
    <w:rsid w:val="003A0CA5"/>
    <w:rsid w:val="003A11FD"/>
    <w:rsid w:val="003A376F"/>
    <w:rsid w:val="003A3BC8"/>
    <w:rsid w:val="003A5197"/>
    <w:rsid w:val="003A69B6"/>
    <w:rsid w:val="003A6AB2"/>
    <w:rsid w:val="003B00A0"/>
    <w:rsid w:val="003B0157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853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089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307"/>
    <w:rsid w:val="0042572F"/>
    <w:rsid w:val="004268FC"/>
    <w:rsid w:val="0043031B"/>
    <w:rsid w:val="00431F48"/>
    <w:rsid w:val="00433E88"/>
    <w:rsid w:val="00434BDE"/>
    <w:rsid w:val="0043532F"/>
    <w:rsid w:val="004364FD"/>
    <w:rsid w:val="00437BD3"/>
    <w:rsid w:val="0044002A"/>
    <w:rsid w:val="00440861"/>
    <w:rsid w:val="00441C32"/>
    <w:rsid w:val="00441E13"/>
    <w:rsid w:val="00441E1C"/>
    <w:rsid w:val="00443252"/>
    <w:rsid w:val="004438D7"/>
    <w:rsid w:val="00443F2F"/>
    <w:rsid w:val="004452BF"/>
    <w:rsid w:val="004478B2"/>
    <w:rsid w:val="004503FD"/>
    <w:rsid w:val="00450E86"/>
    <w:rsid w:val="004510E3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315"/>
    <w:rsid w:val="00476D1C"/>
    <w:rsid w:val="004774B4"/>
    <w:rsid w:val="00480262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04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6E6"/>
    <w:rsid w:val="004E4A9B"/>
    <w:rsid w:val="004E59B7"/>
    <w:rsid w:val="004E5C05"/>
    <w:rsid w:val="004E5D4F"/>
    <w:rsid w:val="004E6406"/>
    <w:rsid w:val="004E7315"/>
    <w:rsid w:val="004F052F"/>
    <w:rsid w:val="004F0B8C"/>
    <w:rsid w:val="004F0C9A"/>
    <w:rsid w:val="004F162D"/>
    <w:rsid w:val="004F1C34"/>
    <w:rsid w:val="004F277A"/>
    <w:rsid w:val="004F3D4A"/>
    <w:rsid w:val="004F7074"/>
    <w:rsid w:val="004F78AC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8C"/>
    <w:rsid w:val="00506D4F"/>
    <w:rsid w:val="00507B36"/>
    <w:rsid w:val="00510668"/>
    <w:rsid w:val="005108F7"/>
    <w:rsid w:val="00511024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7FF"/>
    <w:rsid w:val="00524196"/>
    <w:rsid w:val="005244BB"/>
    <w:rsid w:val="00526FD3"/>
    <w:rsid w:val="00527F42"/>
    <w:rsid w:val="005304F4"/>
    <w:rsid w:val="00531F30"/>
    <w:rsid w:val="00532701"/>
    <w:rsid w:val="005328B9"/>
    <w:rsid w:val="00533891"/>
    <w:rsid w:val="00533EA7"/>
    <w:rsid w:val="005348AA"/>
    <w:rsid w:val="00534B95"/>
    <w:rsid w:val="00535204"/>
    <w:rsid w:val="00535C60"/>
    <w:rsid w:val="005363DF"/>
    <w:rsid w:val="00536771"/>
    <w:rsid w:val="00536988"/>
    <w:rsid w:val="00536E09"/>
    <w:rsid w:val="00536E97"/>
    <w:rsid w:val="005372E9"/>
    <w:rsid w:val="005408D6"/>
    <w:rsid w:val="00541980"/>
    <w:rsid w:val="00541BDE"/>
    <w:rsid w:val="00541E59"/>
    <w:rsid w:val="00543E55"/>
    <w:rsid w:val="00543F19"/>
    <w:rsid w:val="005446D6"/>
    <w:rsid w:val="005513F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4C96"/>
    <w:rsid w:val="00576359"/>
    <w:rsid w:val="0057683F"/>
    <w:rsid w:val="00576F70"/>
    <w:rsid w:val="00577C3B"/>
    <w:rsid w:val="00581C35"/>
    <w:rsid w:val="00582750"/>
    <w:rsid w:val="005827C3"/>
    <w:rsid w:val="00582896"/>
    <w:rsid w:val="00582D40"/>
    <w:rsid w:val="00583AF4"/>
    <w:rsid w:val="005860AC"/>
    <w:rsid w:val="00590772"/>
    <w:rsid w:val="00590F4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13F"/>
    <w:rsid w:val="005A4ADC"/>
    <w:rsid w:val="005A5CCE"/>
    <w:rsid w:val="005A69E3"/>
    <w:rsid w:val="005B0114"/>
    <w:rsid w:val="005B02B2"/>
    <w:rsid w:val="005B278B"/>
    <w:rsid w:val="005B39D5"/>
    <w:rsid w:val="005B3FB9"/>
    <w:rsid w:val="005B4321"/>
    <w:rsid w:val="005B445F"/>
    <w:rsid w:val="005B49B5"/>
    <w:rsid w:val="005B59D8"/>
    <w:rsid w:val="005B5C18"/>
    <w:rsid w:val="005B605D"/>
    <w:rsid w:val="005B6571"/>
    <w:rsid w:val="005B6969"/>
    <w:rsid w:val="005B7E97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D7A9E"/>
    <w:rsid w:val="005E0279"/>
    <w:rsid w:val="005E05FD"/>
    <w:rsid w:val="005E28BC"/>
    <w:rsid w:val="005E2AEE"/>
    <w:rsid w:val="005E3E80"/>
    <w:rsid w:val="005E449C"/>
    <w:rsid w:val="005E46B9"/>
    <w:rsid w:val="005E4B3C"/>
    <w:rsid w:val="005E562A"/>
    <w:rsid w:val="005E5FF6"/>
    <w:rsid w:val="005E677C"/>
    <w:rsid w:val="005E793F"/>
    <w:rsid w:val="005E7A4A"/>
    <w:rsid w:val="005F08C9"/>
    <w:rsid w:val="005F14FD"/>
    <w:rsid w:val="005F209C"/>
    <w:rsid w:val="005F23C8"/>
    <w:rsid w:val="005F302E"/>
    <w:rsid w:val="005F33AF"/>
    <w:rsid w:val="005F3633"/>
    <w:rsid w:val="005F3781"/>
    <w:rsid w:val="005F4C25"/>
    <w:rsid w:val="005F4D94"/>
    <w:rsid w:val="005F59D9"/>
    <w:rsid w:val="005F61E4"/>
    <w:rsid w:val="005F76E9"/>
    <w:rsid w:val="00601CC9"/>
    <w:rsid w:val="00603FD0"/>
    <w:rsid w:val="00605104"/>
    <w:rsid w:val="00611B09"/>
    <w:rsid w:val="00612490"/>
    <w:rsid w:val="00612D1B"/>
    <w:rsid w:val="00612D59"/>
    <w:rsid w:val="00613159"/>
    <w:rsid w:val="00613572"/>
    <w:rsid w:val="00613CCC"/>
    <w:rsid w:val="006143F4"/>
    <w:rsid w:val="00614467"/>
    <w:rsid w:val="006144B9"/>
    <w:rsid w:val="00615BE6"/>
    <w:rsid w:val="00615D97"/>
    <w:rsid w:val="00616303"/>
    <w:rsid w:val="006167FE"/>
    <w:rsid w:val="006174EE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79F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BAC"/>
    <w:rsid w:val="00673BF1"/>
    <w:rsid w:val="00673CFE"/>
    <w:rsid w:val="00674CCA"/>
    <w:rsid w:val="00676A96"/>
    <w:rsid w:val="00677D95"/>
    <w:rsid w:val="006810AB"/>
    <w:rsid w:val="0068264E"/>
    <w:rsid w:val="00682F7D"/>
    <w:rsid w:val="006833A7"/>
    <w:rsid w:val="006835D8"/>
    <w:rsid w:val="006839CA"/>
    <w:rsid w:val="00684304"/>
    <w:rsid w:val="00686F4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0E7"/>
    <w:rsid w:val="006A2C65"/>
    <w:rsid w:val="006A2EC0"/>
    <w:rsid w:val="006A32AA"/>
    <w:rsid w:val="006A3DDC"/>
    <w:rsid w:val="006A4B39"/>
    <w:rsid w:val="006A6DF0"/>
    <w:rsid w:val="006A770B"/>
    <w:rsid w:val="006B02B8"/>
    <w:rsid w:val="006B043A"/>
    <w:rsid w:val="006B134E"/>
    <w:rsid w:val="006B2C44"/>
    <w:rsid w:val="006B3143"/>
    <w:rsid w:val="006B3A95"/>
    <w:rsid w:val="006B4823"/>
    <w:rsid w:val="006B48E8"/>
    <w:rsid w:val="006B5909"/>
    <w:rsid w:val="006B793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779"/>
    <w:rsid w:val="006D259A"/>
    <w:rsid w:val="006D2EFC"/>
    <w:rsid w:val="006D3AE5"/>
    <w:rsid w:val="006D472F"/>
    <w:rsid w:val="006D5301"/>
    <w:rsid w:val="006D5914"/>
    <w:rsid w:val="006D598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DD2"/>
    <w:rsid w:val="006F4568"/>
    <w:rsid w:val="006F4C4E"/>
    <w:rsid w:val="006F4C5E"/>
    <w:rsid w:val="006F4D8E"/>
    <w:rsid w:val="006F5DD0"/>
    <w:rsid w:val="006F66BD"/>
    <w:rsid w:val="006F7205"/>
    <w:rsid w:val="007009DC"/>
    <w:rsid w:val="00703AE9"/>
    <w:rsid w:val="00704663"/>
    <w:rsid w:val="00705F89"/>
    <w:rsid w:val="00706881"/>
    <w:rsid w:val="00706B6B"/>
    <w:rsid w:val="007077AE"/>
    <w:rsid w:val="00711F58"/>
    <w:rsid w:val="0071261C"/>
    <w:rsid w:val="00713FD9"/>
    <w:rsid w:val="00714EF6"/>
    <w:rsid w:val="007150F0"/>
    <w:rsid w:val="0071544D"/>
    <w:rsid w:val="00715D63"/>
    <w:rsid w:val="007165E0"/>
    <w:rsid w:val="00717D60"/>
    <w:rsid w:val="007201AD"/>
    <w:rsid w:val="007208F9"/>
    <w:rsid w:val="007209F3"/>
    <w:rsid w:val="00720ACA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022"/>
    <w:rsid w:val="007362CE"/>
    <w:rsid w:val="007375A8"/>
    <w:rsid w:val="00737642"/>
    <w:rsid w:val="00737DCC"/>
    <w:rsid w:val="007403DF"/>
    <w:rsid w:val="007409A7"/>
    <w:rsid w:val="00740DC9"/>
    <w:rsid w:val="007445FE"/>
    <w:rsid w:val="00744FCE"/>
    <w:rsid w:val="0074611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1AB"/>
    <w:rsid w:val="00763E75"/>
    <w:rsid w:val="0076702C"/>
    <w:rsid w:val="007674BE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1D8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396"/>
    <w:rsid w:val="007B5FD9"/>
    <w:rsid w:val="007B63AA"/>
    <w:rsid w:val="007B6816"/>
    <w:rsid w:val="007B7ED9"/>
    <w:rsid w:val="007C0D39"/>
    <w:rsid w:val="007C0E24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BAA"/>
    <w:rsid w:val="007D3431"/>
    <w:rsid w:val="007D3C8C"/>
    <w:rsid w:val="007D4218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D6E"/>
    <w:rsid w:val="008218D6"/>
    <w:rsid w:val="00821AE8"/>
    <w:rsid w:val="008224A6"/>
    <w:rsid w:val="00822C6A"/>
    <w:rsid w:val="00824264"/>
    <w:rsid w:val="008252D8"/>
    <w:rsid w:val="00825910"/>
    <w:rsid w:val="008265D5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D67"/>
    <w:rsid w:val="00872977"/>
    <w:rsid w:val="00872C22"/>
    <w:rsid w:val="008735AA"/>
    <w:rsid w:val="008735C7"/>
    <w:rsid w:val="00873EFD"/>
    <w:rsid w:val="008754B1"/>
    <w:rsid w:val="00875609"/>
    <w:rsid w:val="00876CD9"/>
    <w:rsid w:val="00877DA4"/>
    <w:rsid w:val="00880AA1"/>
    <w:rsid w:val="0088199A"/>
    <w:rsid w:val="0088211C"/>
    <w:rsid w:val="0088283A"/>
    <w:rsid w:val="00883EB3"/>
    <w:rsid w:val="00884656"/>
    <w:rsid w:val="00884B3B"/>
    <w:rsid w:val="0088596E"/>
    <w:rsid w:val="00885EBB"/>
    <w:rsid w:val="008872E1"/>
    <w:rsid w:val="008879DA"/>
    <w:rsid w:val="008907FD"/>
    <w:rsid w:val="00890F18"/>
    <w:rsid w:val="00892063"/>
    <w:rsid w:val="00892F69"/>
    <w:rsid w:val="00893F00"/>
    <w:rsid w:val="008941FF"/>
    <w:rsid w:val="008947ED"/>
    <w:rsid w:val="00894F1D"/>
    <w:rsid w:val="00895522"/>
    <w:rsid w:val="008968A9"/>
    <w:rsid w:val="00897053"/>
    <w:rsid w:val="00897558"/>
    <w:rsid w:val="00897A6E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EF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3A0"/>
    <w:rsid w:val="008E2C98"/>
    <w:rsid w:val="008E3D19"/>
    <w:rsid w:val="008E4DFC"/>
    <w:rsid w:val="008E614A"/>
    <w:rsid w:val="008E6704"/>
    <w:rsid w:val="008E760A"/>
    <w:rsid w:val="008E76A6"/>
    <w:rsid w:val="008F197C"/>
    <w:rsid w:val="008F3A7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513"/>
    <w:rsid w:val="009200F3"/>
    <w:rsid w:val="00920A6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D21"/>
    <w:rsid w:val="00950FCA"/>
    <w:rsid w:val="009519B2"/>
    <w:rsid w:val="00951BDD"/>
    <w:rsid w:val="00952B67"/>
    <w:rsid w:val="00953C09"/>
    <w:rsid w:val="00953CD8"/>
    <w:rsid w:val="0095413B"/>
    <w:rsid w:val="0095460C"/>
    <w:rsid w:val="00955223"/>
    <w:rsid w:val="0095559B"/>
    <w:rsid w:val="0095560D"/>
    <w:rsid w:val="0095721F"/>
    <w:rsid w:val="009572DA"/>
    <w:rsid w:val="00961022"/>
    <w:rsid w:val="00961F71"/>
    <w:rsid w:val="00962926"/>
    <w:rsid w:val="00962DEB"/>
    <w:rsid w:val="009635D4"/>
    <w:rsid w:val="00963AAB"/>
    <w:rsid w:val="00963B35"/>
    <w:rsid w:val="00963DF9"/>
    <w:rsid w:val="00964324"/>
    <w:rsid w:val="0096452F"/>
    <w:rsid w:val="009645FD"/>
    <w:rsid w:val="009646AF"/>
    <w:rsid w:val="009649CE"/>
    <w:rsid w:val="00964B9E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B7A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1A68"/>
    <w:rsid w:val="009934B9"/>
    <w:rsid w:val="00993749"/>
    <w:rsid w:val="009946FC"/>
    <w:rsid w:val="00994AE2"/>
    <w:rsid w:val="009952E9"/>
    <w:rsid w:val="00995965"/>
    <w:rsid w:val="00995E59"/>
    <w:rsid w:val="00996972"/>
    <w:rsid w:val="009979DA"/>
    <w:rsid w:val="00997FCA"/>
    <w:rsid w:val="009A0F8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83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7BE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1C5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9BF"/>
    <w:rsid w:val="009F1B24"/>
    <w:rsid w:val="009F2CB6"/>
    <w:rsid w:val="009F3A68"/>
    <w:rsid w:val="009F4F45"/>
    <w:rsid w:val="009F57A4"/>
    <w:rsid w:val="009F5B1D"/>
    <w:rsid w:val="009F79B5"/>
    <w:rsid w:val="009F7C8A"/>
    <w:rsid w:val="00A005ED"/>
    <w:rsid w:val="00A00D82"/>
    <w:rsid w:val="00A01D28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45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8A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910"/>
    <w:rsid w:val="00A40F4D"/>
    <w:rsid w:val="00A42794"/>
    <w:rsid w:val="00A43593"/>
    <w:rsid w:val="00A438D9"/>
    <w:rsid w:val="00A44146"/>
    <w:rsid w:val="00A446C3"/>
    <w:rsid w:val="00A449E3"/>
    <w:rsid w:val="00A45638"/>
    <w:rsid w:val="00A46B5B"/>
    <w:rsid w:val="00A473E4"/>
    <w:rsid w:val="00A47CC6"/>
    <w:rsid w:val="00A47F95"/>
    <w:rsid w:val="00A50AC8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77E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4E1"/>
    <w:rsid w:val="00AC3D02"/>
    <w:rsid w:val="00AC450A"/>
    <w:rsid w:val="00AC4A6A"/>
    <w:rsid w:val="00AC4CDB"/>
    <w:rsid w:val="00AC4EB8"/>
    <w:rsid w:val="00AC5656"/>
    <w:rsid w:val="00AC6125"/>
    <w:rsid w:val="00AC7FB4"/>
    <w:rsid w:val="00AD0290"/>
    <w:rsid w:val="00AD0794"/>
    <w:rsid w:val="00AD0A22"/>
    <w:rsid w:val="00AD1948"/>
    <w:rsid w:val="00AD2BDC"/>
    <w:rsid w:val="00AD442F"/>
    <w:rsid w:val="00AD67C7"/>
    <w:rsid w:val="00AD71BF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476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465"/>
    <w:rsid w:val="00B12DD3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710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97F"/>
    <w:rsid w:val="00B5315C"/>
    <w:rsid w:val="00B54F53"/>
    <w:rsid w:val="00B558B3"/>
    <w:rsid w:val="00B55BE9"/>
    <w:rsid w:val="00B560D2"/>
    <w:rsid w:val="00B56986"/>
    <w:rsid w:val="00B5769D"/>
    <w:rsid w:val="00B57B4F"/>
    <w:rsid w:val="00B61BA6"/>
    <w:rsid w:val="00B6361C"/>
    <w:rsid w:val="00B66056"/>
    <w:rsid w:val="00B6663A"/>
    <w:rsid w:val="00B67B0A"/>
    <w:rsid w:val="00B702BB"/>
    <w:rsid w:val="00B7146B"/>
    <w:rsid w:val="00B71D07"/>
    <w:rsid w:val="00B71DC3"/>
    <w:rsid w:val="00B71E39"/>
    <w:rsid w:val="00B72CC6"/>
    <w:rsid w:val="00B72F7D"/>
    <w:rsid w:val="00B738FB"/>
    <w:rsid w:val="00B741F2"/>
    <w:rsid w:val="00B75989"/>
    <w:rsid w:val="00B76DB6"/>
    <w:rsid w:val="00B77B34"/>
    <w:rsid w:val="00B80DC6"/>
    <w:rsid w:val="00B81E96"/>
    <w:rsid w:val="00B82343"/>
    <w:rsid w:val="00B8312C"/>
    <w:rsid w:val="00B85847"/>
    <w:rsid w:val="00B90A18"/>
    <w:rsid w:val="00B91779"/>
    <w:rsid w:val="00B91D85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758"/>
    <w:rsid w:val="00BC2804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CCC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C8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CAC"/>
    <w:rsid w:val="00C42557"/>
    <w:rsid w:val="00C433AE"/>
    <w:rsid w:val="00C43418"/>
    <w:rsid w:val="00C43604"/>
    <w:rsid w:val="00C4361F"/>
    <w:rsid w:val="00C44C38"/>
    <w:rsid w:val="00C45A3F"/>
    <w:rsid w:val="00C46228"/>
    <w:rsid w:val="00C479B3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604"/>
    <w:rsid w:val="00C627BE"/>
    <w:rsid w:val="00C64546"/>
    <w:rsid w:val="00C6470F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04D"/>
    <w:rsid w:val="00C83CA4"/>
    <w:rsid w:val="00C83D2F"/>
    <w:rsid w:val="00C84163"/>
    <w:rsid w:val="00C845DE"/>
    <w:rsid w:val="00C860AD"/>
    <w:rsid w:val="00C871EF"/>
    <w:rsid w:val="00C87EF3"/>
    <w:rsid w:val="00C90CED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44"/>
    <w:rsid w:val="00CA53D3"/>
    <w:rsid w:val="00CA5B19"/>
    <w:rsid w:val="00CA6115"/>
    <w:rsid w:val="00CA6A05"/>
    <w:rsid w:val="00CA7003"/>
    <w:rsid w:val="00CA76A1"/>
    <w:rsid w:val="00CB285D"/>
    <w:rsid w:val="00CB4CAC"/>
    <w:rsid w:val="00CB6799"/>
    <w:rsid w:val="00CB690A"/>
    <w:rsid w:val="00CC14A5"/>
    <w:rsid w:val="00CC2796"/>
    <w:rsid w:val="00CC2CB6"/>
    <w:rsid w:val="00CC3816"/>
    <w:rsid w:val="00CC3CAD"/>
    <w:rsid w:val="00CC3FDF"/>
    <w:rsid w:val="00CC59D1"/>
    <w:rsid w:val="00CC77FF"/>
    <w:rsid w:val="00CC780F"/>
    <w:rsid w:val="00CC7F9E"/>
    <w:rsid w:val="00CD02B7"/>
    <w:rsid w:val="00CD0E9E"/>
    <w:rsid w:val="00CD1922"/>
    <w:rsid w:val="00CD208A"/>
    <w:rsid w:val="00CD27F3"/>
    <w:rsid w:val="00CD2EC3"/>
    <w:rsid w:val="00CD39F8"/>
    <w:rsid w:val="00CD4A81"/>
    <w:rsid w:val="00CD4B24"/>
    <w:rsid w:val="00CD4EC9"/>
    <w:rsid w:val="00CD6F50"/>
    <w:rsid w:val="00CD7843"/>
    <w:rsid w:val="00CD799D"/>
    <w:rsid w:val="00CE034E"/>
    <w:rsid w:val="00CE14C8"/>
    <w:rsid w:val="00CE34A4"/>
    <w:rsid w:val="00CE5EEC"/>
    <w:rsid w:val="00CE682B"/>
    <w:rsid w:val="00CE73D7"/>
    <w:rsid w:val="00CE75A3"/>
    <w:rsid w:val="00CF0032"/>
    <w:rsid w:val="00CF1BB6"/>
    <w:rsid w:val="00CF2575"/>
    <w:rsid w:val="00CF2DBC"/>
    <w:rsid w:val="00CF3B71"/>
    <w:rsid w:val="00CF3D97"/>
    <w:rsid w:val="00CF3E36"/>
    <w:rsid w:val="00CF41E5"/>
    <w:rsid w:val="00CF467F"/>
    <w:rsid w:val="00CF5005"/>
    <w:rsid w:val="00CF5694"/>
    <w:rsid w:val="00CF571A"/>
    <w:rsid w:val="00CF5721"/>
    <w:rsid w:val="00CF640E"/>
    <w:rsid w:val="00CF65AA"/>
    <w:rsid w:val="00CF7310"/>
    <w:rsid w:val="00CF788B"/>
    <w:rsid w:val="00D033A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A64"/>
    <w:rsid w:val="00D21661"/>
    <w:rsid w:val="00D21CED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FC8"/>
    <w:rsid w:val="00D31DC4"/>
    <w:rsid w:val="00D328F9"/>
    <w:rsid w:val="00D32BCC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5B13"/>
    <w:rsid w:val="00D46838"/>
    <w:rsid w:val="00D469AD"/>
    <w:rsid w:val="00D46AB4"/>
    <w:rsid w:val="00D46E60"/>
    <w:rsid w:val="00D47A5E"/>
    <w:rsid w:val="00D47FD1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9CA"/>
    <w:rsid w:val="00D765CA"/>
    <w:rsid w:val="00D76B7F"/>
    <w:rsid w:val="00D80624"/>
    <w:rsid w:val="00D80AF2"/>
    <w:rsid w:val="00D82F56"/>
    <w:rsid w:val="00D83241"/>
    <w:rsid w:val="00D841E6"/>
    <w:rsid w:val="00D84DCF"/>
    <w:rsid w:val="00D85C3D"/>
    <w:rsid w:val="00D8771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2EF0"/>
    <w:rsid w:val="00DD3D0C"/>
    <w:rsid w:val="00DD47B2"/>
    <w:rsid w:val="00DD5B62"/>
    <w:rsid w:val="00DD6A08"/>
    <w:rsid w:val="00DE069A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9AC"/>
    <w:rsid w:val="00DF3BF6"/>
    <w:rsid w:val="00DF54A8"/>
    <w:rsid w:val="00DF65BD"/>
    <w:rsid w:val="00DF6E9D"/>
    <w:rsid w:val="00DF7AE0"/>
    <w:rsid w:val="00E0177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314"/>
    <w:rsid w:val="00E13BF6"/>
    <w:rsid w:val="00E14809"/>
    <w:rsid w:val="00E15529"/>
    <w:rsid w:val="00E15C61"/>
    <w:rsid w:val="00E16F6D"/>
    <w:rsid w:val="00E1708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1B9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501"/>
    <w:rsid w:val="00E57CA8"/>
    <w:rsid w:val="00E57E85"/>
    <w:rsid w:val="00E6034E"/>
    <w:rsid w:val="00E63645"/>
    <w:rsid w:val="00E63679"/>
    <w:rsid w:val="00E636FF"/>
    <w:rsid w:val="00E656D1"/>
    <w:rsid w:val="00E65B67"/>
    <w:rsid w:val="00E65F92"/>
    <w:rsid w:val="00E66033"/>
    <w:rsid w:val="00E6696D"/>
    <w:rsid w:val="00E676F0"/>
    <w:rsid w:val="00E67CCB"/>
    <w:rsid w:val="00E70D02"/>
    <w:rsid w:val="00E72791"/>
    <w:rsid w:val="00E72A6B"/>
    <w:rsid w:val="00E72C53"/>
    <w:rsid w:val="00E73FF9"/>
    <w:rsid w:val="00E74A85"/>
    <w:rsid w:val="00E75C05"/>
    <w:rsid w:val="00E76600"/>
    <w:rsid w:val="00E767EE"/>
    <w:rsid w:val="00E76FAD"/>
    <w:rsid w:val="00E7788F"/>
    <w:rsid w:val="00E80B24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1D9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00B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8F"/>
    <w:rsid w:val="00EF63FF"/>
    <w:rsid w:val="00EF6C78"/>
    <w:rsid w:val="00EF6C9D"/>
    <w:rsid w:val="00EF6CE8"/>
    <w:rsid w:val="00F003A1"/>
    <w:rsid w:val="00F0197A"/>
    <w:rsid w:val="00F02431"/>
    <w:rsid w:val="00F02727"/>
    <w:rsid w:val="00F03889"/>
    <w:rsid w:val="00F061E1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37E26"/>
    <w:rsid w:val="00F40EE5"/>
    <w:rsid w:val="00F429BE"/>
    <w:rsid w:val="00F43148"/>
    <w:rsid w:val="00F43588"/>
    <w:rsid w:val="00F44AF0"/>
    <w:rsid w:val="00F45049"/>
    <w:rsid w:val="00F451B3"/>
    <w:rsid w:val="00F45EB4"/>
    <w:rsid w:val="00F46295"/>
    <w:rsid w:val="00F4677B"/>
    <w:rsid w:val="00F47767"/>
    <w:rsid w:val="00F47CC0"/>
    <w:rsid w:val="00F51F96"/>
    <w:rsid w:val="00F53417"/>
    <w:rsid w:val="00F549D1"/>
    <w:rsid w:val="00F550D1"/>
    <w:rsid w:val="00F55732"/>
    <w:rsid w:val="00F55950"/>
    <w:rsid w:val="00F560BA"/>
    <w:rsid w:val="00F566A0"/>
    <w:rsid w:val="00F56BB9"/>
    <w:rsid w:val="00F56F6F"/>
    <w:rsid w:val="00F571A4"/>
    <w:rsid w:val="00F60CB6"/>
    <w:rsid w:val="00F60D8B"/>
    <w:rsid w:val="00F61070"/>
    <w:rsid w:val="00F623AE"/>
    <w:rsid w:val="00F625E9"/>
    <w:rsid w:val="00F62FE9"/>
    <w:rsid w:val="00F64563"/>
    <w:rsid w:val="00F64B9B"/>
    <w:rsid w:val="00F65A1B"/>
    <w:rsid w:val="00F66C8A"/>
    <w:rsid w:val="00F67522"/>
    <w:rsid w:val="00F67578"/>
    <w:rsid w:val="00F67C3F"/>
    <w:rsid w:val="00F719A3"/>
    <w:rsid w:val="00F72B8D"/>
    <w:rsid w:val="00F72DB4"/>
    <w:rsid w:val="00F73F19"/>
    <w:rsid w:val="00F76259"/>
    <w:rsid w:val="00F767C3"/>
    <w:rsid w:val="00F77118"/>
    <w:rsid w:val="00F80719"/>
    <w:rsid w:val="00F80E63"/>
    <w:rsid w:val="00F8116D"/>
    <w:rsid w:val="00F81180"/>
    <w:rsid w:val="00F82967"/>
    <w:rsid w:val="00F84102"/>
    <w:rsid w:val="00F84248"/>
    <w:rsid w:val="00F8428E"/>
    <w:rsid w:val="00F8481F"/>
    <w:rsid w:val="00F85923"/>
    <w:rsid w:val="00F861C4"/>
    <w:rsid w:val="00F8759B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24"/>
    <w:rsid w:val="00FA43EE"/>
    <w:rsid w:val="00FA73F2"/>
    <w:rsid w:val="00FB1849"/>
    <w:rsid w:val="00FB2293"/>
    <w:rsid w:val="00FB5464"/>
    <w:rsid w:val="00FB5CC3"/>
    <w:rsid w:val="00FB6D54"/>
    <w:rsid w:val="00FB7643"/>
    <w:rsid w:val="00FC1B87"/>
    <w:rsid w:val="00FC2C86"/>
    <w:rsid w:val="00FC2F15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90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A08C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link w:val="Char3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1">
    <w:name w:val="标题 2 字符"/>
    <w:aliases w:val="H2 字符,h2 字符"/>
    <w:rsid w:val="00781D83"/>
    <w:rPr>
      <w:rFonts w:ascii="Arial" w:hAnsi="Arial"/>
      <w:sz w:val="32"/>
      <w:lang w:val="en-GB" w:eastAsia="ja-JP"/>
    </w:rPr>
  </w:style>
  <w:style w:type="character" w:customStyle="1" w:styleId="Char3">
    <w:name w:val="列出段落 Char"/>
    <w:link w:val="ac"/>
    <w:uiPriority w:val="34"/>
    <w:qFormat/>
    <w:rsid w:val="001E64F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CAFB14A0-902E-4D28-894B-F7583FC73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1254</Words>
  <Characters>7154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6</cp:revision>
  <cp:lastPrinted>2018-08-13T16:59:00Z</cp:lastPrinted>
  <dcterms:created xsi:type="dcterms:W3CDTF">2023-02-09T04:59:00Z</dcterms:created>
  <dcterms:modified xsi:type="dcterms:W3CDTF">2023-04-07T04:04:00Z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(3)Rvn/ejnCQOb1FJpf5s9MG/EFf7F83BvCa3clTKgCEtobuyKStkq9fUXyQTwtQrpObbGCT29X
EjS2b3zYh8Ce4PT1oq3jo4c+7Bg0PTXBTqyUeTL1s2nPcvrwceEvKvrkDkbsYTBC2rVnl7fl
+pTgbf1KKj/a2KGOx17hcIj3UWytqwfDziQmzI2ouI+5jTOXxUf8AzE/xhZeQ6N+luGHmnwN
LL4QhRcHQKm9lZbK3D</vt:lpwstr>
  </property>
  <property fmtid="{D5CDD505-2E9C-101B-9397-08002B2CF9AE}" pid="9" name="_2015_ms_pID_7253431">
    <vt:lpwstr>idd77D9sTy87rm7Dt8wQXzrs4WFvM490lZm8mn8I7soOJ7unYrxEDw
oLeSo+sZ1DTKTHhr1OkUhn1kA2L+SF9lcfSE+fCWYmdWvQgrpxzfPxZic9GZ/HmJb2uSmTd3
6wxsEMx2t67zdNvTPtyv3+PFbuvN8v4V0m60C9UnSeOuvJMUsSGDoRYyDSwhCufhAMdWHGns
2wZXGi2cexnLE0k3YZIxVYdJ9M5wvZXF4nkU</vt:lpwstr>
  </property>
  <property fmtid="{D5CDD505-2E9C-101B-9397-08002B2CF9AE}" pid="10" name="_2015_ms_pID_7253432">
    <vt:lpwstr>1w==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1680772127</vt:lpwstr>
  </property>
</Properties>
</file>